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40A4E" w14:textId="15A31292" w:rsidR="002557A7" w:rsidRPr="00707975"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707975">
        <w:rPr>
          <w:rFonts w:cs="Arial"/>
          <w:b/>
          <w:sz w:val="24"/>
          <w:szCs w:val="24"/>
        </w:rPr>
        <w:t>3GPP TSG-RAN WG4 Meeting #10</w:t>
      </w:r>
      <w:r w:rsidR="00954815">
        <w:rPr>
          <w:rFonts w:cs="Arial"/>
          <w:b/>
          <w:sz w:val="24"/>
          <w:szCs w:val="24"/>
        </w:rPr>
        <w:t>8</w:t>
      </w:r>
      <w:bookmarkStart w:id="6" w:name="_GoBack"/>
      <w:bookmarkEnd w:id="6"/>
      <w:r w:rsidRPr="00707975">
        <w:rPr>
          <w:rFonts w:cs="Arial"/>
          <w:b/>
          <w:sz w:val="24"/>
          <w:szCs w:val="24"/>
        </w:rPr>
        <w:tab/>
        <w:t>R4-2</w:t>
      </w:r>
      <w:r w:rsidR="00404E2B" w:rsidRPr="00707975">
        <w:rPr>
          <w:rFonts w:cs="Arial"/>
          <w:b/>
          <w:sz w:val="24"/>
          <w:szCs w:val="24"/>
        </w:rPr>
        <w:t>3</w:t>
      </w:r>
      <w:r w:rsidR="00FB06E4">
        <w:rPr>
          <w:rFonts w:cs="Arial"/>
          <w:b/>
          <w:sz w:val="24"/>
          <w:szCs w:val="24"/>
        </w:rPr>
        <w:t>11963</w:t>
      </w:r>
    </w:p>
    <w:bookmarkEnd w:id="0"/>
    <w:p w14:paraId="03C8A58B" w14:textId="77777777" w:rsidR="00585259" w:rsidRPr="00707975" w:rsidRDefault="00585259" w:rsidP="00585259">
      <w:pPr>
        <w:tabs>
          <w:tab w:val="right" w:pos="9639"/>
        </w:tabs>
        <w:spacing w:after="100" w:afterAutospacing="1"/>
        <w:rPr>
          <w:rFonts w:ascii="Arial" w:eastAsia="宋体" w:hAnsi="Arial" w:cs="Arial"/>
          <w:b/>
          <w:sz w:val="24"/>
          <w:szCs w:val="24"/>
          <w:lang w:eastAsia="zh-CN"/>
        </w:rPr>
      </w:pPr>
      <w:r w:rsidRPr="00707975">
        <w:rPr>
          <w:rFonts w:ascii="Arial" w:eastAsia="宋体" w:hAnsi="Arial" w:cs="Arial"/>
          <w:b/>
          <w:sz w:val="24"/>
          <w:szCs w:val="24"/>
          <w:lang w:eastAsia="zh-CN"/>
        </w:rPr>
        <w:t>Toulouse</w:t>
      </w:r>
      <w:r w:rsidRPr="00707975">
        <w:rPr>
          <w:rFonts w:ascii="Arial" w:hAnsi="Arial" w:cs="Arial"/>
          <w:b/>
          <w:sz w:val="24"/>
          <w:szCs w:val="24"/>
        </w:rPr>
        <w:t>, F</w:t>
      </w:r>
      <w:r w:rsidRPr="00707975">
        <w:rPr>
          <w:rFonts w:ascii="Arial" w:eastAsia="等线" w:hAnsi="Arial" w:cs="Arial"/>
          <w:b/>
          <w:sz w:val="24"/>
          <w:szCs w:val="24"/>
          <w:lang w:eastAsia="zh-CN"/>
        </w:rPr>
        <w:t xml:space="preserve">rance, </w:t>
      </w:r>
      <w:r w:rsidRPr="00707975">
        <w:rPr>
          <w:rFonts w:ascii="Arial" w:hAnsi="Arial" w:cs="Arial"/>
          <w:b/>
          <w:sz w:val="24"/>
          <w:szCs w:val="24"/>
        </w:rPr>
        <w:t>21-25 Aug, 202</w:t>
      </w:r>
      <w:r w:rsidRPr="00707975">
        <w:rPr>
          <w:rFonts w:ascii="Arial" w:eastAsia="宋体" w:hAnsi="Arial" w:cs="Arial"/>
          <w:b/>
          <w:sz w:val="24"/>
          <w:szCs w:val="24"/>
          <w:lang w:eastAsia="zh-CN"/>
        </w:rPr>
        <w:t>3</w:t>
      </w:r>
    </w:p>
    <w:p w14:paraId="1FBB7488" w14:textId="2EF85C27" w:rsidR="002D48EC" w:rsidRPr="00707975" w:rsidRDefault="002D48EC" w:rsidP="002D48EC">
      <w:pPr>
        <w:pStyle w:val="CRCoverPage"/>
        <w:tabs>
          <w:tab w:val="right" w:pos="9639"/>
        </w:tabs>
        <w:spacing w:after="0"/>
        <w:rPr>
          <w:rFonts w:cs="Arial"/>
          <w:b/>
          <w:sz w:val="24"/>
          <w:szCs w:val="24"/>
        </w:rPr>
      </w:pPr>
    </w:p>
    <w:p w14:paraId="3B199AF9" w14:textId="514323E0" w:rsidR="002D48EC" w:rsidRPr="00707975" w:rsidRDefault="002D48EC" w:rsidP="002D48EC">
      <w:pPr>
        <w:spacing w:after="120"/>
        <w:ind w:left="1985" w:hanging="1985"/>
        <w:rPr>
          <w:rFonts w:ascii="Arial" w:eastAsia="宋体" w:hAnsi="Arial" w:cs="Arial"/>
          <w:color w:val="000000"/>
          <w:sz w:val="22"/>
          <w:lang w:eastAsia="zh-CN"/>
        </w:rPr>
      </w:pPr>
      <w:r w:rsidRPr="00707975">
        <w:rPr>
          <w:rFonts w:ascii="Arial" w:hAnsi="Arial" w:cs="Arial"/>
          <w:b/>
          <w:sz w:val="22"/>
        </w:rPr>
        <w:t>Source:</w:t>
      </w:r>
      <w:r w:rsidRPr="00707975">
        <w:rPr>
          <w:rFonts w:ascii="Arial" w:hAnsi="Arial" w:cs="Arial"/>
          <w:b/>
          <w:sz w:val="22"/>
        </w:rPr>
        <w:tab/>
      </w:r>
      <w:r w:rsidR="0066191F" w:rsidRPr="00707975">
        <w:rPr>
          <w:rFonts w:ascii="Arial" w:eastAsia="宋体" w:hAnsi="Arial" w:cs="Arial"/>
          <w:color w:val="000000"/>
          <w:sz w:val="22"/>
          <w:lang w:eastAsia="zh-CN"/>
        </w:rPr>
        <w:t>Samsung, DISH Network</w:t>
      </w:r>
      <w:r w:rsidR="0092684B">
        <w:rPr>
          <w:rFonts w:ascii="Arial" w:eastAsia="宋体" w:hAnsi="Arial" w:cs="Arial"/>
          <w:color w:val="000000"/>
          <w:sz w:val="22"/>
          <w:lang w:eastAsia="zh-CN"/>
        </w:rPr>
        <w:t xml:space="preserve">, </w:t>
      </w:r>
      <w:r w:rsidR="0092684B" w:rsidRPr="0092684B">
        <w:rPr>
          <w:rFonts w:ascii="Arial" w:eastAsia="宋体" w:hAnsi="Arial" w:cs="Arial"/>
          <w:color w:val="000000"/>
          <w:sz w:val="22"/>
          <w:lang w:eastAsia="zh-CN"/>
        </w:rPr>
        <w:t>Fujitsu</w:t>
      </w:r>
    </w:p>
    <w:p w14:paraId="605B0391" w14:textId="329E061E" w:rsidR="002D48EC" w:rsidRPr="00707975" w:rsidRDefault="002D48EC" w:rsidP="002D48EC">
      <w:pPr>
        <w:spacing w:after="120"/>
        <w:ind w:left="1985" w:hanging="1985"/>
        <w:rPr>
          <w:rFonts w:ascii="Arial" w:hAnsi="Arial" w:cs="Arial"/>
          <w:color w:val="000000"/>
          <w:sz w:val="22"/>
          <w:lang w:eastAsia="ja-JP"/>
        </w:rPr>
      </w:pPr>
      <w:r w:rsidRPr="00707975">
        <w:rPr>
          <w:rFonts w:ascii="Arial" w:hAnsi="Arial" w:cs="Arial"/>
          <w:b/>
          <w:color w:val="000000"/>
          <w:sz w:val="22"/>
        </w:rPr>
        <w:t>Title:</w:t>
      </w:r>
      <w:r w:rsidRPr="00707975">
        <w:rPr>
          <w:rFonts w:ascii="Arial" w:hAnsi="Arial" w:cs="Arial"/>
          <w:b/>
          <w:color w:val="000000"/>
          <w:sz w:val="22"/>
        </w:rPr>
        <w:tab/>
      </w:r>
      <w:r w:rsidR="00502519" w:rsidRPr="00502519">
        <w:rPr>
          <w:rFonts w:ascii="Arial" w:eastAsia="宋体" w:hAnsi="Arial" w:cs="Arial"/>
          <w:color w:val="000000"/>
          <w:sz w:val="22"/>
          <w:lang w:eastAsia="zh-CN"/>
        </w:rPr>
        <w:t>TP for TR 38.718-03-01 to include CA_n29-n66-n70</w:t>
      </w:r>
    </w:p>
    <w:p w14:paraId="1EA4CBF6" w14:textId="754BD564" w:rsidR="002D48EC" w:rsidRPr="00707975"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707975">
        <w:rPr>
          <w:rFonts w:ascii="Arial" w:hAnsi="Arial" w:cs="Arial"/>
          <w:b/>
          <w:color w:val="000000"/>
          <w:sz w:val="22"/>
          <w:lang w:val="pt-BR"/>
        </w:rPr>
        <w:t>Agenda item:</w:t>
      </w:r>
      <w:r w:rsidRPr="00707975">
        <w:rPr>
          <w:rFonts w:ascii="Arial" w:hAnsi="Arial" w:cs="Arial"/>
          <w:b/>
          <w:color w:val="000000"/>
          <w:sz w:val="22"/>
          <w:lang w:val="pt-BR"/>
        </w:rPr>
        <w:tab/>
      </w:r>
      <w:r w:rsidRPr="00707975">
        <w:rPr>
          <w:rFonts w:ascii="Arial" w:hAnsi="Arial" w:cs="Arial" w:hint="eastAsia"/>
          <w:b/>
          <w:color w:val="000000"/>
          <w:sz w:val="22"/>
          <w:lang w:val="pt-BR" w:eastAsia="ja-JP"/>
        </w:rPr>
        <w:tab/>
      </w:r>
      <w:r w:rsidRPr="00707975">
        <w:rPr>
          <w:rFonts w:ascii="Arial" w:hAnsi="Arial" w:cs="Arial" w:hint="eastAsia"/>
          <w:b/>
          <w:color w:val="000000"/>
          <w:sz w:val="22"/>
          <w:lang w:val="pt-BR" w:eastAsia="ja-JP"/>
        </w:rPr>
        <w:tab/>
      </w:r>
      <w:r w:rsidR="000960A0" w:rsidRPr="00707975">
        <w:rPr>
          <w:rFonts w:ascii="Arial" w:hAnsi="Arial" w:cs="Arial"/>
          <w:color w:val="000000"/>
          <w:sz w:val="22"/>
          <w:lang w:eastAsia="ja-JP"/>
        </w:rPr>
        <w:t>7</w:t>
      </w:r>
      <w:r w:rsidRPr="00707975">
        <w:rPr>
          <w:rFonts w:ascii="Arial" w:hAnsi="Arial" w:cs="Arial"/>
          <w:color w:val="000000"/>
          <w:sz w:val="22"/>
          <w:lang w:eastAsia="ja-JP"/>
        </w:rPr>
        <w:t>.11.2</w:t>
      </w:r>
    </w:p>
    <w:p w14:paraId="333160A1" w14:textId="33067B01" w:rsidR="002D48EC" w:rsidRPr="00707975" w:rsidRDefault="002D48EC" w:rsidP="002D48EC">
      <w:pPr>
        <w:spacing w:after="120"/>
        <w:ind w:left="1985" w:hanging="1985"/>
        <w:rPr>
          <w:rFonts w:ascii="Arial" w:hAnsi="Arial" w:cs="Arial"/>
          <w:sz w:val="22"/>
          <w:lang w:eastAsia="ja-JP"/>
        </w:rPr>
      </w:pPr>
      <w:r w:rsidRPr="00707975">
        <w:rPr>
          <w:rFonts w:ascii="Arial" w:hAnsi="Arial" w:cs="Arial"/>
          <w:b/>
          <w:color w:val="000000"/>
          <w:sz w:val="22"/>
        </w:rPr>
        <w:t>Document for:</w:t>
      </w:r>
      <w:r w:rsidRPr="00707975">
        <w:rPr>
          <w:rFonts w:ascii="Arial" w:hAnsi="Arial" w:cs="Arial"/>
          <w:b/>
          <w:color w:val="000000"/>
          <w:sz w:val="22"/>
        </w:rPr>
        <w:tab/>
      </w:r>
      <w:r w:rsidRPr="00707975">
        <w:rPr>
          <w:rFonts w:ascii="Arial" w:hAnsi="Arial" w:cs="Arial" w:hint="eastAsia"/>
          <w:color w:val="000000"/>
          <w:sz w:val="22"/>
          <w:lang w:eastAsia="ja-JP"/>
        </w:rPr>
        <w:t>Approval</w:t>
      </w:r>
    </w:p>
    <w:p w14:paraId="0C8D20D7" w14:textId="77777777" w:rsidR="000803B6" w:rsidRPr="00707975" w:rsidRDefault="000803B6" w:rsidP="000803B6">
      <w:pPr>
        <w:pStyle w:val="10"/>
        <w:pBdr>
          <w:top w:val="single" w:sz="12" w:space="6" w:color="auto"/>
        </w:pBdr>
        <w:rPr>
          <w:lang w:eastAsia="ja-JP"/>
        </w:rPr>
      </w:pPr>
      <w:r w:rsidRPr="00707975">
        <w:rPr>
          <w:rFonts w:hint="eastAsia"/>
          <w:lang w:eastAsia="ja-JP"/>
        </w:rPr>
        <w:t>1. Introduction</w:t>
      </w:r>
    </w:p>
    <w:p w14:paraId="1D31A163" w14:textId="5E832569" w:rsidR="000803B6" w:rsidRPr="00707975" w:rsidRDefault="000803B6" w:rsidP="000803B6">
      <w:pPr>
        <w:pStyle w:val="af2"/>
        <w:ind w:leftChars="50" w:left="100"/>
      </w:pPr>
      <w:r w:rsidRPr="00707975">
        <w:t xml:space="preserve">This contribution is a text proposal for TR </w:t>
      </w:r>
      <w:r w:rsidR="009F51E1" w:rsidRPr="00707975">
        <w:t>38.</w:t>
      </w:r>
      <w:r w:rsidR="00C67A9E" w:rsidRPr="00707975">
        <w:t>7</w:t>
      </w:r>
      <w:r w:rsidR="009F51E1" w:rsidRPr="00707975">
        <w:t>18-03-01</w:t>
      </w:r>
      <w:r w:rsidRPr="00707975">
        <w:t xml:space="preserve"> to include</w:t>
      </w:r>
      <w:r w:rsidR="00F35347" w:rsidRPr="00707975">
        <w:t xml:space="preserve"> </w:t>
      </w:r>
      <w:r w:rsidR="009B4792" w:rsidRPr="00707975">
        <w:t>CA_</w:t>
      </w:r>
      <w:r w:rsidR="00290F28" w:rsidRPr="00707975">
        <w:t>n</w:t>
      </w:r>
      <w:r w:rsidR="007750DD" w:rsidRPr="00707975">
        <w:t>29</w:t>
      </w:r>
      <w:r w:rsidR="009B4792" w:rsidRPr="00707975">
        <w:t>-n</w:t>
      </w:r>
      <w:r w:rsidR="007750DD" w:rsidRPr="00707975">
        <w:t>66</w:t>
      </w:r>
      <w:r w:rsidR="0064721B" w:rsidRPr="00707975">
        <w:t>-n7</w:t>
      </w:r>
      <w:r w:rsidR="007750DD" w:rsidRPr="00707975">
        <w:t>0</w:t>
      </w:r>
      <w:r w:rsidR="00642ACA" w:rsidRPr="00707975">
        <w:t>.</w:t>
      </w:r>
    </w:p>
    <w:p w14:paraId="60E4AEB3" w14:textId="6FCDB23A" w:rsidR="00C269E4" w:rsidRPr="002A27DE" w:rsidRDefault="00C269E4" w:rsidP="00295B08">
      <w:pPr>
        <w:pStyle w:val="af2"/>
        <w:ind w:leftChars="50" w:left="100"/>
      </w:pPr>
      <w:r w:rsidRPr="00707975">
        <w:t>All</w:t>
      </w:r>
      <w:r w:rsidR="00BA627C" w:rsidRPr="00707975">
        <w:t xml:space="preserve">, except CA_n66-n70, </w:t>
      </w:r>
      <w:r w:rsidRPr="00707975">
        <w:t>fallbacks have been specified.</w:t>
      </w:r>
      <w:r w:rsidR="00D93ED7" w:rsidRPr="00707975">
        <w:t xml:space="preserve"> TP to add CA_n66-n70 is proposed in this meeting as R4-23</w:t>
      </w:r>
      <w:r w:rsidR="00FB06E4">
        <w:t>11960</w:t>
      </w:r>
      <w:r w:rsidR="00D93ED7" w:rsidRPr="00707975">
        <w:t>.</w:t>
      </w:r>
    </w:p>
    <w:p w14:paraId="46F7A1CA" w14:textId="77777777" w:rsidR="00AB2C18" w:rsidRPr="00230AC2" w:rsidRDefault="0009095C" w:rsidP="00AB2C18">
      <w:pPr>
        <w:pStyle w:val="10"/>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1354E19A" w:rsidR="0038515D" w:rsidRDefault="0038515D" w:rsidP="00AB2C18">
      <w:pPr>
        <w:pStyle w:val="10"/>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4D80F4B4" w14:textId="77777777" w:rsidR="007C477F" w:rsidRPr="008E41AD" w:rsidRDefault="007C477F" w:rsidP="007C477F">
      <w:pPr>
        <w:pStyle w:val="2"/>
        <w:tabs>
          <w:tab w:val="left" w:pos="0"/>
          <w:tab w:val="left" w:pos="420"/>
        </w:tabs>
        <w:rPr>
          <w:ins w:id="12" w:author="Yuanyuan Zhang" w:date="2023-08-10T19:08:00Z"/>
          <w:lang w:val="en-US" w:eastAsia="ja-JP"/>
        </w:rPr>
      </w:pPr>
      <w:bookmarkStart w:id="13" w:name="_Toc519110870"/>
      <w:bookmarkStart w:id="14" w:name="_Toc9848464"/>
      <w:bookmarkStart w:id="15" w:name="_Toc22654"/>
      <w:bookmarkStart w:id="16" w:name="_Hlk110768211"/>
      <w:ins w:id="17" w:author="Yuanyuan Zhang" w:date="2023-08-10T19:08:00Z">
        <w:r w:rsidRPr="008E41AD">
          <w:rPr>
            <w:rFonts w:cs="Arial" w:hint="eastAsia"/>
            <w:szCs w:val="28"/>
            <w:lang w:eastAsia="zh-CN"/>
          </w:rPr>
          <w:t>5.</w:t>
        </w:r>
        <w:r w:rsidRPr="008E41AD">
          <w:rPr>
            <w:rFonts w:cs="Arial" w:hint="eastAsia"/>
            <w:szCs w:val="28"/>
            <w:lang w:val="en-US" w:eastAsia="zh-CN"/>
          </w:rPr>
          <w:t>x</w:t>
        </w:r>
        <w:bookmarkStart w:id="18" w:name="_Toc28608"/>
        <w:r w:rsidRPr="008E41AD">
          <w:rPr>
            <w:rFonts w:cs="Arial"/>
            <w:szCs w:val="28"/>
            <w:lang w:eastAsia="zh-CN"/>
          </w:rPr>
          <w:tab/>
        </w:r>
        <w:bookmarkEnd w:id="18"/>
        <w:r w:rsidRPr="008E41AD">
          <w:rPr>
            <w:rFonts w:eastAsia="宋体"/>
            <w:szCs w:val="28"/>
            <w:lang w:val="en-US"/>
          </w:rPr>
          <w:t>CA_n</w:t>
        </w:r>
        <w:r>
          <w:rPr>
            <w:rFonts w:eastAsia="宋体"/>
            <w:szCs w:val="28"/>
            <w:lang w:val="en-US"/>
          </w:rPr>
          <w:t>29</w:t>
        </w:r>
        <w:r w:rsidRPr="008E41AD">
          <w:rPr>
            <w:rFonts w:eastAsia="宋体"/>
            <w:szCs w:val="28"/>
            <w:lang w:val="en-US"/>
          </w:rPr>
          <w:t>-n</w:t>
        </w:r>
        <w:r>
          <w:rPr>
            <w:rFonts w:eastAsia="宋体"/>
            <w:szCs w:val="28"/>
            <w:lang w:val="en-US"/>
          </w:rPr>
          <w:t>66</w:t>
        </w:r>
        <w:r w:rsidRPr="008E41AD">
          <w:rPr>
            <w:rFonts w:eastAsia="宋体"/>
            <w:szCs w:val="28"/>
            <w:lang w:val="en-US"/>
          </w:rPr>
          <w:t>-n</w:t>
        </w:r>
        <w:r>
          <w:rPr>
            <w:rFonts w:eastAsia="宋体"/>
            <w:szCs w:val="28"/>
            <w:lang w:val="en-US"/>
          </w:rPr>
          <w:t>70</w:t>
        </w:r>
      </w:ins>
    </w:p>
    <w:p w14:paraId="673870A2" w14:textId="77777777" w:rsidR="007C477F" w:rsidRPr="008E41AD" w:rsidRDefault="007C477F" w:rsidP="007C477F">
      <w:pPr>
        <w:pStyle w:val="30"/>
        <w:rPr>
          <w:ins w:id="19" w:author="Yuanyuan Zhang" w:date="2023-08-10T19:08: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Yuanyuan Zhang" w:date="2023-08-10T19:08: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7B45EF7C" w14:textId="77777777" w:rsidR="007C477F" w:rsidRPr="008E41AD" w:rsidRDefault="007C477F" w:rsidP="007C477F">
      <w:pPr>
        <w:pStyle w:val="40"/>
        <w:rPr>
          <w:ins w:id="39" w:author="Yuanyuan Zhang" w:date="2023-08-10T19:08: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Yuanyuan Zhang" w:date="2023-08-10T19:08: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450152D2" w14:textId="77777777" w:rsidR="007C477F" w:rsidRPr="008E41AD" w:rsidRDefault="007C477F" w:rsidP="007C477F">
      <w:pPr>
        <w:pStyle w:val="TH"/>
        <w:rPr>
          <w:ins w:id="55" w:author="Yuanyuan Zhang" w:date="2023-08-10T19:08:00Z"/>
          <w:color w:val="000000"/>
          <w:lang w:val="en-US"/>
        </w:rPr>
      </w:pPr>
      <w:ins w:id="56" w:author="Yuanyuan Zhang" w:date="2023-08-10T19:08: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77F" w:rsidRPr="008E41AD" w14:paraId="7E278CF7" w14:textId="77777777" w:rsidTr="003A705D">
        <w:trPr>
          <w:trHeight w:val="225"/>
          <w:jc w:val="center"/>
          <w:ins w:id="57" w:author="Yuanyuan Zhang" w:date="2023-08-10T19:08:00Z"/>
        </w:trPr>
        <w:tc>
          <w:tcPr>
            <w:tcW w:w="1468" w:type="dxa"/>
            <w:vMerge w:val="restart"/>
            <w:tcBorders>
              <w:top w:val="single" w:sz="4" w:space="0" w:color="auto"/>
              <w:left w:val="single" w:sz="4" w:space="0" w:color="auto"/>
              <w:bottom w:val="single" w:sz="4" w:space="0" w:color="auto"/>
              <w:right w:val="single" w:sz="4" w:space="0" w:color="auto"/>
            </w:tcBorders>
            <w:hideMark/>
          </w:tcPr>
          <w:p w14:paraId="5ED315FB" w14:textId="77777777" w:rsidR="007C477F" w:rsidRPr="008E41AD" w:rsidRDefault="007C477F" w:rsidP="003A705D">
            <w:pPr>
              <w:keepNext/>
              <w:keepLines/>
              <w:spacing w:after="0"/>
              <w:jc w:val="center"/>
              <w:rPr>
                <w:ins w:id="58" w:author="Yuanyuan Zhang" w:date="2023-08-10T19:08:00Z"/>
                <w:rFonts w:ascii="Arial" w:hAnsi="Arial"/>
                <w:b/>
                <w:color w:val="000000"/>
                <w:sz w:val="18"/>
              </w:rPr>
            </w:pPr>
            <w:ins w:id="59" w:author="Yuanyuan Zhang" w:date="2023-08-10T19:08: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2FF3A43" w14:textId="77777777" w:rsidR="007C477F" w:rsidRPr="008E41AD" w:rsidRDefault="007C477F" w:rsidP="003A705D">
            <w:pPr>
              <w:keepNext/>
              <w:keepLines/>
              <w:spacing w:after="0"/>
              <w:jc w:val="center"/>
              <w:rPr>
                <w:ins w:id="60" w:author="Yuanyuan Zhang" w:date="2023-08-10T19:08:00Z"/>
                <w:rFonts w:ascii="Arial" w:hAnsi="Arial"/>
                <w:b/>
                <w:color w:val="000000"/>
                <w:sz w:val="18"/>
              </w:rPr>
            </w:pPr>
            <w:ins w:id="61" w:author="Yuanyuan Zhang" w:date="2023-08-10T19:08: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46B14BF" w14:textId="77777777" w:rsidR="007C477F" w:rsidRPr="008E41AD" w:rsidRDefault="007C477F" w:rsidP="003A705D">
            <w:pPr>
              <w:keepNext/>
              <w:keepLines/>
              <w:spacing w:after="0"/>
              <w:jc w:val="center"/>
              <w:rPr>
                <w:ins w:id="62" w:author="Yuanyuan Zhang" w:date="2023-08-10T19:08:00Z"/>
                <w:rFonts w:ascii="Arial" w:hAnsi="Arial"/>
                <w:b/>
                <w:color w:val="000000"/>
                <w:sz w:val="18"/>
              </w:rPr>
            </w:pPr>
            <w:ins w:id="63" w:author="Yuanyuan Zhang" w:date="2023-08-10T19:08: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B07DF9E" w14:textId="77777777" w:rsidR="007C477F" w:rsidRPr="008E41AD" w:rsidRDefault="007C477F" w:rsidP="003A705D">
            <w:pPr>
              <w:keepNext/>
              <w:keepLines/>
              <w:spacing w:after="0"/>
              <w:jc w:val="center"/>
              <w:rPr>
                <w:ins w:id="64" w:author="Yuanyuan Zhang" w:date="2023-08-10T19:08:00Z"/>
                <w:rFonts w:ascii="Arial" w:hAnsi="Arial"/>
                <w:b/>
                <w:color w:val="000000"/>
                <w:sz w:val="18"/>
              </w:rPr>
            </w:pPr>
            <w:ins w:id="65" w:author="Yuanyuan Zhang" w:date="2023-08-10T19:08: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81A9089" w14:textId="77777777" w:rsidR="007C477F" w:rsidRPr="008E41AD" w:rsidRDefault="007C477F" w:rsidP="003A705D">
            <w:pPr>
              <w:keepNext/>
              <w:keepLines/>
              <w:spacing w:after="0"/>
              <w:jc w:val="center"/>
              <w:rPr>
                <w:ins w:id="66" w:author="Yuanyuan Zhang" w:date="2023-08-10T19:08:00Z"/>
                <w:rFonts w:ascii="Arial" w:hAnsi="Arial"/>
                <w:b/>
                <w:color w:val="000000"/>
                <w:sz w:val="18"/>
              </w:rPr>
            </w:pPr>
            <w:ins w:id="67" w:author="Yuanyuan Zhang" w:date="2023-08-10T19:08:00Z">
              <w:r w:rsidRPr="008E41AD">
                <w:rPr>
                  <w:rFonts w:ascii="Arial" w:hAnsi="Arial"/>
                  <w:b/>
                  <w:color w:val="000000"/>
                  <w:sz w:val="18"/>
                </w:rPr>
                <w:t>Duplex Mode</w:t>
              </w:r>
            </w:ins>
          </w:p>
        </w:tc>
      </w:tr>
      <w:tr w:rsidR="007C477F" w:rsidRPr="008E41AD" w14:paraId="400BEC78" w14:textId="77777777" w:rsidTr="003A705D">
        <w:trPr>
          <w:trHeight w:val="225"/>
          <w:jc w:val="center"/>
          <w:ins w:id="68" w:author="Yuanyuan Zhang" w:date="2023-08-10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DE95" w14:textId="77777777" w:rsidR="007C477F" w:rsidRPr="008E41AD" w:rsidRDefault="007C477F" w:rsidP="003A705D">
            <w:pPr>
              <w:spacing w:after="0"/>
              <w:rPr>
                <w:ins w:id="69" w:author="Yuanyuan Zhang" w:date="2023-08-10T19: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E7E7" w14:textId="77777777" w:rsidR="007C477F" w:rsidRPr="008E41AD" w:rsidRDefault="007C477F" w:rsidP="003A705D">
            <w:pPr>
              <w:spacing w:after="0"/>
              <w:rPr>
                <w:ins w:id="70" w:author="Yuanyuan Zhang" w:date="2023-08-10T19: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687405E" w14:textId="77777777" w:rsidR="007C477F" w:rsidRPr="008E41AD" w:rsidRDefault="007C477F" w:rsidP="003A705D">
            <w:pPr>
              <w:keepNext/>
              <w:keepLines/>
              <w:spacing w:after="0"/>
              <w:jc w:val="center"/>
              <w:rPr>
                <w:ins w:id="71" w:author="Yuanyuan Zhang" w:date="2023-08-10T19:08:00Z"/>
                <w:rFonts w:ascii="Arial" w:hAnsi="Arial"/>
                <w:b/>
                <w:color w:val="000000"/>
                <w:sz w:val="18"/>
              </w:rPr>
            </w:pPr>
            <w:ins w:id="72" w:author="Yuanyuan Zhang" w:date="2023-08-10T19:08: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BD1981" w14:textId="77777777" w:rsidR="007C477F" w:rsidRPr="008E41AD" w:rsidRDefault="007C477F" w:rsidP="003A705D">
            <w:pPr>
              <w:keepNext/>
              <w:keepLines/>
              <w:spacing w:after="0"/>
              <w:jc w:val="center"/>
              <w:rPr>
                <w:ins w:id="73" w:author="Yuanyuan Zhang" w:date="2023-08-10T19:08:00Z"/>
                <w:rFonts w:ascii="Arial" w:hAnsi="Arial"/>
                <w:b/>
                <w:color w:val="000000"/>
                <w:sz w:val="18"/>
              </w:rPr>
            </w:pPr>
            <w:ins w:id="74" w:author="Yuanyuan Zhang" w:date="2023-08-10T19:08: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7561" w14:textId="77777777" w:rsidR="007C477F" w:rsidRPr="008E41AD" w:rsidRDefault="007C477F" w:rsidP="003A705D">
            <w:pPr>
              <w:spacing w:after="0"/>
              <w:rPr>
                <w:ins w:id="75" w:author="Yuanyuan Zhang" w:date="2023-08-10T19:08:00Z"/>
                <w:rFonts w:ascii="Arial" w:hAnsi="Arial"/>
                <w:b/>
                <w:color w:val="000000"/>
                <w:sz w:val="18"/>
              </w:rPr>
            </w:pPr>
          </w:p>
        </w:tc>
      </w:tr>
      <w:tr w:rsidR="007C477F" w:rsidRPr="008E41AD" w14:paraId="5DC49F7F" w14:textId="77777777" w:rsidTr="003A705D">
        <w:trPr>
          <w:trHeight w:val="189"/>
          <w:jc w:val="center"/>
          <w:ins w:id="76" w:author="Yuanyuan Zhang" w:date="2023-08-10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B9674" w14:textId="77777777" w:rsidR="007C477F" w:rsidRPr="008E41AD" w:rsidRDefault="007C477F" w:rsidP="003A705D">
            <w:pPr>
              <w:spacing w:after="0"/>
              <w:rPr>
                <w:ins w:id="77" w:author="Yuanyuan Zhang" w:date="2023-08-10T19:0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7B855" w14:textId="77777777" w:rsidR="007C477F" w:rsidRPr="008E41AD" w:rsidRDefault="007C477F" w:rsidP="003A705D">
            <w:pPr>
              <w:spacing w:after="0"/>
              <w:rPr>
                <w:ins w:id="78" w:author="Yuanyuan Zhang" w:date="2023-08-10T19:0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E7766B3" w14:textId="77777777" w:rsidR="007C477F" w:rsidRPr="008E41AD" w:rsidRDefault="007C477F" w:rsidP="003A705D">
            <w:pPr>
              <w:keepNext/>
              <w:keepLines/>
              <w:spacing w:after="0"/>
              <w:jc w:val="center"/>
              <w:rPr>
                <w:ins w:id="79" w:author="Yuanyuan Zhang" w:date="2023-08-10T19:08:00Z"/>
                <w:rFonts w:ascii="Arial" w:hAnsi="Arial"/>
                <w:b/>
                <w:color w:val="000000"/>
                <w:sz w:val="18"/>
              </w:rPr>
            </w:pPr>
            <w:ins w:id="80" w:author="Yuanyuan Zhang" w:date="2023-08-10T19:08: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5ABC85B" w14:textId="77777777" w:rsidR="007C477F" w:rsidRPr="008E41AD" w:rsidRDefault="007C477F" w:rsidP="003A705D">
            <w:pPr>
              <w:keepNext/>
              <w:keepLines/>
              <w:spacing w:after="0"/>
              <w:jc w:val="center"/>
              <w:rPr>
                <w:ins w:id="81" w:author="Yuanyuan Zhang" w:date="2023-08-10T19:08:00Z"/>
                <w:rFonts w:ascii="Arial" w:hAnsi="Arial"/>
                <w:b/>
                <w:color w:val="000000"/>
                <w:sz w:val="18"/>
              </w:rPr>
            </w:pPr>
            <w:ins w:id="82" w:author="Yuanyuan Zhang" w:date="2023-08-10T19:08: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110B" w14:textId="77777777" w:rsidR="007C477F" w:rsidRPr="008E41AD" w:rsidRDefault="007C477F" w:rsidP="003A705D">
            <w:pPr>
              <w:spacing w:after="0"/>
              <w:rPr>
                <w:ins w:id="83" w:author="Yuanyuan Zhang" w:date="2023-08-10T19:08:00Z"/>
                <w:rFonts w:ascii="Arial" w:hAnsi="Arial"/>
                <w:b/>
                <w:color w:val="000000"/>
                <w:sz w:val="18"/>
              </w:rPr>
            </w:pPr>
          </w:p>
        </w:tc>
      </w:tr>
      <w:tr w:rsidR="007C477F" w:rsidRPr="008E41AD" w14:paraId="59B96D84" w14:textId="77777777" w:rsidTr="003A705D">
        <w:trPr>
          <w:trHeight w:val="225"/>
          <w:jc w:val="center"/>
          <w:ins w:id="84" w:author="Yuanyuan Zhang" w:date="2023-08-10T19:0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B27B66F" w14:textId="77777777" w:rsidR="007C477F" w:rsidRPr="008E41AD" w:rsidRDefault="007C477F" w:rsidP="003A705D">
            <w:pPr>
              <w:keepNext/>
              <w:keepLines/>
              <w:spacing w:after="0"/>
              <w:jc w:val="center"/>
              <w:rPr>
                <w:ins w:id="85" w:author="Yuanyuan Zhang" w:date="2023-08-10T19:08:00Z"/>
                <w:rFonts w:ascii="Arial" w:hAnsi="Arial"/>
                <w:color w:val="000000"/>
                <w:sz w:val="18"/>
                <w:lang w:eastAsia="zh-CN"/>
              </w:rPr>
            </w:pPr>
            <w:ins w:id="86" w:author="Yuanyuan Zhang" w:date="2023-08-10T19:08:00Z">
              <w:r w:rsidRPr="008E41AD">
                <w:rPr>
                  <w:rFonts w:ascii="Arial" w:eastAsia="宋体" w:hAnsi="Arial"/>
                  <w:color w:val="000000"/>
                  <w:sz w:val="18"/>
                  <w:lang w:eastAsia="zh-CN"/>
                </w:rPr>
                <w:t>CA_n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-n7</w:t>
              </w:r>
              <w:r>
                <w:rPr>
                  <w:rFonts w:ascii="Arial" w:eastAsia="宋体" w:hAnsi="Arial"/>
                  <w:color w:val="000000"/>
                  <w:sz w:val="18"/>
                  <w:lang w:eastAsia="zh-CN"/>
                </w:rPr>
                <w:t>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D8E9E5D" w14:textId="77777777" w:rsidR="007C477F" w:rsidRPr="008E41AD" w:rsidRDefault="007C477F" w:rsidP="003A705D">
            <w:pPr>
              <w:keepNext/>
              <w:keepLines/>
              <w:spacing w:after="0"/>
              <w:jc w:val="center"/>
              <w:rPr>
                <w:ins w:id="87" w:author="Yuanyuan Zhang" w:date="2023-08-10T19:08:00Z"/>
                <w:rFonts w:ascii="Arial" w:hAnsi="Arial"/>
                <w:color w:val="000000"/>
                <w:sz w:val="18"/>
              </w:rPr>
            </w:pPr>
            <w:ins w:id="88" w:author="Yuanyuan Zhang" w:date="2023-08-10T19:08:00Z">
              <w:r w:rsidRPr="008E41AD">
                <w:rPr>
                  <w:rFonts w:ascii="Arial" w:eastAsia="宋体" w:hAnsi="Arial"/>
                  <w:color w:val="000000"/>
                  <w:sz w:val="18"/>
                  <w:lang w:eastAsia="zh-CN"/>
                </w:rPr>
                <w:t>n</w:t>
              </w:r>
              <w:r>
                <w:rPr>
                  <w:rFonts w:ascii="Arial" w:eastAsia="宋体" w:hAnsi="Arial"/>
                  <w:color w:val="000000"/>
                  <w:sz w:val="18"/>
                  <w:lang w:eastAsia="zh-CN"/>
                </w:rPr>
                <w:t>29</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035E07B1" w14:textId="77777777" w:rsidR="007C477F" w:rsidRPr="008E41AD" w:rsidRDefault="007C477F" w:rsidP="003A705D">
            <w:pPr>
              <w:keepNext/>
              <w:keepLines/>
              <w:spacing w:after="0"/>
              <w:jc w:val="right"/>
              <w:rPr>
                <w:ins w:id="89" w:author="Yuanyuan Zhang" w:date="2023-08-10T19:08:00Z"/>
                <w:rFonts w:ascii="Arial" w:hAnsi="Arial" w:cs="Arial"/>
                <w:color w:val="000000"/>
                <w:sz w:val="18"/>
                <w:lang w:eastAsia="zh-CN"/>
              </w:rPr>
            </w:pPr>
            <w:ins w:id="90" w:author="Yuanyuan Zhang" w:date="2023-08-10T19:08:00Z">
              <w:r>
                <w:rPr>
                  <w:rFonts w:ascii="Arial" w:hAnsi="Arial" w:cs="Arial"/>
                  <w:color w:val="000000"/>
                  <w:sz w:val="18"/>
                  <w:lang w:eastAsia="zh-CN"/>
                </w:rPr>
                <w:t>N/A</w:t>
              </w:r>
              <w:r w:rsidRPr="008E41AD">
                <w:rPr>
                  <w:rFonts w:ascii="Arial" w:hAnsi="Arial" w:cs="Arial"/>
                  <w:sz w:val="18"/>
                  <w:lang w:val="en-US" w:eastAsia="zh-CN"/>
                </w:rPr>
                <w:t xml:space="preserve"> </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959C3BA" w14:textId="77777777" w:rsidR="007C477F" w:rsidRPr="008E41AD" w:rsidRDefault="007C477F" w:rsidP="003A705D">
            <w:pPr>
              <w:keepNext/>
              <w:keepLines/>
              <w:spacing w:after="0"/>
              <w:jc w:val="center"/>
              <w:rPr>
                <w:ins w:id="91" w:author="Yuanyuan Zhang" w:date="2023-08-10T19:08:00Z"/>
                <w:rFonts w:ascii="Arial" w:hAnsi="Arial" w:cs="Arial"/>
                <w:color w:val="000000"/>
                <w:sz w:val="18"/>
              </w:rPr>
            </w:pPr>
            <w:ins w:id="92" w:author="Yuanyuan Zhang" w:date="2023-08-10T19:08: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3B699C7" w14:textId="77777777" w:rsidR="007C477F" w:rsidRPr="008E41AD" w:rsidRDefault="007C477F" w:rsidP="003A705D">
            <w:pPr>
              <w:keepNext/>
              <w:keepLines/>
              <w:spacing w:after="0"/>
              <w:rPr>
                <w:ins w:id="93" w:author="Yuanyuan Zhang" w:date="2023-08-10T19:08:00Z"/>
                <w:rFonts w:ascii="Arial" w:hAnsi="Arial" w:cs="Arial"/>
                <w:color w:val="000000"/>
                <w:sz w:val="18"/>
                <w:lang w:eastAsia="zh-CN"/>
              </w:rPr>
            </w:pPr>
            <w:ins w:id="94" w:author="Yuanyuan Zhang" w:date="2023-08-10T19:08: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F362DA6" w14:textId="77777777" w:rsidR="007C477F" w:rsidRPr="008E41AD" w:rsidRDefault="007C477F" w:rsidP="003A705D">
            <w:pPr>
              <w:keepNext/>
              <w:keepLines/>
              <w:spacing w:after="0"/>
              <w:jc w:val="right"/>
              <w:rPr>
                <w:ins w:id="95" w:author="Yuanyuan Zhang" w:date="2023-08-10T19:08:00Z"/>
                <w:rFonts w:ascii="Arial" w:hAnsi="Arial" w:cs="Arial"/>
                <w:color w:val="000000"/>
                <w:sz w:val="18"/>
                <w:lang w:eastAsia="zh-CN"/>
              </w:rPr>
            </w:pPr>
            <w:ins w:id="96" w:author="Yuanyuan Zhang" w:date="2023-08-10T19:08:00Z">
              <w:r>
                <w:rPr>
                  <w:rFonts w:ascii="Arial" w:hAnsi="Arial" w:cs="Arial"/>
                  <w:sz w:val="18"/>
                  <w:lang w:val="en-US" w:eastAsia="zh-CN"/>
                </w:rPr>
                <w:t>717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3C8228A6" w14:textId="77777777" w:rsidR="007C477F" w:rsidRPr="008E41AD" w:rsidRDefault="007C477F" w:rsidP="003A705D">
            <w:pPr>
              <w:keepNext/>
              <w:keepLines/>
              <w:spacing w:after="0"/>
              <w:jc w:val="center"/>
              <w:rPr>
                <w:ins w:id="97" w:author="Yuanyuan Zhang" w:date="2023-08-10T19:08:00Z"/>
                <w:rFonts w:ascii="Arial" w:hAnsi="Arial" w:cs="Arial"/>
                <w:color w:val="000000"/>
                <w:sz w:val="18"/>
              </w:rPr>
            </w:pPr>
            <w:ins w:id="98" w:author="Yuanyuan Zhang" w:date="2023-08-10T19:08: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85E3EFF" w14:textId="77777777" w:rsidR="007C477F" w:rsidRPr="008E41AD" w:rsidRDefault="007C477F" w:rsidP="003A705D">
            <w:pPr>
              <w:keepNext/>
              <w:keepLines/>
              <w:spacing w:after="0"/>
              <w:rPr>
                <w:ins w:id="99" w:author="Yuanyuan Zhang" w:date="2023-08-10T19:08:00Z"/>
                <w:rFonts w:ascii="Arial" w:hAnsi="Arial" w:cs="Arial"/>
                <w:color w:val="000000"/>
                <w:sz w:val="18"/>
                <w:lang w:eastAsia="zh-CN"/>
              </w:rPr>
            </w:pPr>
            <w:ins w:id="100" w:author="Yuanyuan Zhang" w:date="2023-08-10T19:08:00Z">
              <w:r>
                <w:rPr>
                  <w:rFonts w:ascii="Arial" w:hAnsi="Arial" w:cs="Arial"/>
                  <w:sz w:val="18"/>
                  <w:lang w:val="en-US" w:eastAsia="zh-CN"/>
                </w:rPr>
                <w:t>728</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A39C8D" w14:textId="77777777" w:rsidR="007C477F" w:rsidRPr="008E41AD" w:rsidRDefault="007C477F" w:rsidP="003A705D">
            <w:pPr>
              <w:keepNext/>
              <w:keepLines/>
              <w:spacing w:after="0"/>
              <w:jc w:val="center"/>
              <w:rPr>
                <w:ins w:id="101" w:author="Yuanyuan Zhang" w:date="2023-08-10T19:08:00Z"/>
                <w:rFonts w:ascii="Arial" w:hAnsi="Arial"/>
                <w:color w:val="000000"/>
                <w:sz w:val="18"/>
                <w:lang w:eastAsia="zh-CN"/>
              </w:rPr>
            </w:pPr>
            <w:ins w:id="102" w:author="Yuanyuan Zhang" w:date="2023-08-10T19:08:00Z">
              <w:r>
                <w:rPr>
                  <w:rFonts w:ascii="Arial" w:hAnsi="Arial" w:cs="Arial"/>
                  <w:sz w:val="18"/>
                  <w:lang w:eastAsia="ja-JP"/>
                </w:rPr>
                <w:t>SDL</w:t>
              </w:r>
            </w:ins>
          </w:p>
        </w:tc>
      </w:tr>
      <w:tr w:rsidR="007C477F" w:rsidRPr="008E41AD" w14:paraId="1D4E4FC6" w14:textId="77777777" w:rsidTr="003A705D">
        <w:trPr>
          <w:trHeight w:val="225"/>
          <w:jc w:val="center"/>
          <w:ins w:id="103" w:author="Yuanyuan Zhang" w:date="2023-08-10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B45CF" w14:textId="77777777" w:rsidR="007C477F" w:rsidRPr="008E41AD" w:rsidRDefault="007C477F" w:rsidP="003A705D">
            <w:pPr>
              <w:spacing w:after="0"/>
              <w:rPr>
                <w:ins w:id="104" w:author="Yuanyuan Zhang" w:date="2023-08-10T19: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AA1F368" w14:textId="77777777" w:rsidR="007C477F" w:rsidRPr="008E41AD" w:rsidRDefault="007C477F" w:rsidP="003A705D">
            <w:pPr>
              <w:keepNext/>
              <w:keepLines/>
              <w:spacing w:after="0"/>
              <w:jc w:val="center"/>
              <w:rPr>
                <w:ins w:id="105" w:author="Yuanyuan Zhang" w:date="2023-08-10T19:08:00Z"/>
                <w:rFonts w:ascii="Arial" w:hAnsi="Arial"/>
                <w:color w:val="000000"/>
                <w:sz w:val="18"/>
              </w:rPr>
            </w:pPr>
            <w:ins w:id="106" w:author="Yuanyuan Zhang" w:date="2023-08-10T19:08:00Z">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vAlign w:val="center"/>
          </w:tcPr>
          <w:p w14:paraId="3203DB7C" w14:textId="77777777" w:rsidR="007C477F" w:rsidRPr="008E41AD" w:rsidRDefault="007C477F" w:rsidP="003A705D">
            <w:pPr>
              <w:keepNext/>
              <w:keepLines/>
              <w:spacing w:after="0"/>
              <w:jc w:val="right"/>
              <w:rPr>
                <w:ins w:id="107" w:author="Yuanyuan Zhang" w:date="2023-08-10T19:08:00Z"/>
                <w:rFonts w:ascii="Arial" w:hAnsi="Arial" w:cs="Arial"/>
                <w:color w:val="000000"/>
                <w:sz w:val="18"/>
                <w:lang w:eastAsia="zh-CN"/>
              </w:rPr>
            </w:pPr>
            <w:ins w:id="108" w:author="Yuanyuan Zhang" w:date="2023-08-10T19:08:00Z">
              <w:r>
                <w:rPr>
                  <w:rFonts w:ascii="Arial" w:hAnsi="Arial" w:cs="Arial"/>
                  <w:sz w:val="18"/>
                  <w:lang w:val="en-US" w:eastAsia="zh-CN"/>
                </w:rPr>
                <w:t>1710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90803E1" w14:textId="77777777" w:rsidR="007C477F" w:rsidRPr="008E41AD" w:rsidRDefault="007C477F" w:rsidP="003A705D">
            <w:pPr>
              <w:keepNext/>
              <w:keepLines/>
              <w:spacing w:after="0"/>
              <w:jc w:val="center"/>
              <w:rPr>
                <w:ins w:id="109" w:author="Yuanyuan Zhang" w:date="2023-08-10T19:08:00Z"/>
                <w:rFonts w:ascii="Arial" w:hAnsi="Arial" w:cs="Arial"/>
                <w:color w:val="000000"/>
                <w:sz w:val="18"/>
              </w:rPr>
            </w:pPr>
            <w:ins w:id="110" w:author="Yuanyuan Zhang" w:date="2023-08-10T19:08: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389B4CB" w14:textId="77777777" w:rsidR="007C477F" w:rsidRPr="008E41AD" w:rsidRDefault="007C477F" w:rsidP="003A705D">
            <w:pPr>
              <w:keepNext/>
              <w:keepLines/>
              <w:spacing w:after="0"/>
              <w:rPr>
                <w:ins w:id="111" w:author="Yuanyuan Zhang" w:date="2023-08-10T19:08:00Z"/>
                <w:rFonts w:ascii="Arial" w:hAnsi="Arial" w:cs="Arial"/>
                <w:color w:val="000000"/>
                <w:sz w:val="18"/>
                <w:lang w:eastAsia="zh-CN"/>
              </w:rPr>
            </w:pPr>
            <w:ins w:id="112" w:author="Yuanyuan Zhang" w:date="2023-08-10T19:08:00Z">
              <w:r>
                <w:rPr>
                  <w:rFonts w:ascii="Arial" w:hAnsi="Arial" w:cs="Arial"/>
                  <w:sz w:val="18"/>
                  <w:lang w:val="en-US" w:eastAsia="zh-CN"/>
                </w:rPr>
                <w:t xml:space="preserve">1780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74E9925B" w14:textId="77777777" w:rsidR="007C477F" w:rsidRPr="008E41AD" w:rsidRDefault="007C477F" w:rsidP="003A705D">
            <w:pPr>
              <w:keepNext/>
              <w:keepLines/>
              <w:spacing w:after="0"/>
              <w:jc w:val="right"/>
              <w:rPr>
                <w:ins w:id="113" w:author="Yuanyuan Zhang" w:date="2023-08-10T19:08:00Z"/>
                <w:rFonts w:ascii="Arial" w:hAnsi="Arial" w:cs="Arial"/>
                <w:color w:val="000000"/>
                <w:sz w:val="18"/>
                <w:lang w:eastAsia="zh-CN"/>
              </w:rPr>
            </w:pPr>
            <w:ins w:id="114" w:author="Yuanyuan Zhang" w:date="2023-08-10T19:08:00Z">
              <w:r>
                <w:rPr>
                  <w:rFonts w:ascii="Arial" w:hAnsi="Arial" w:cs="Arial"/>
                  <w:sz w:val="18"/>
                  <w:lang w:val="en-US" w:eastAsia="zh-CN"/>
                </w:rPr>
                <w:t>2110</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FA09941" w14:textId="77777777" w:rsidR="007C477F" w:rsidRPr="008E41AD" w:rsidRDefault="007C477F" w:rsidP="003A705D">
            <w:pPr>
              <w:keepNext/>
              <w:keepLines/>
              <w:spacing w:after="0"/>
              <w:jc w:val="right"/>
              <w:rPr>
                <w:ins w:id="115" w:author="Yuanyuan Zhang" w:date="2023-08-10T19:08:00Z"/>
                <w:rFonts w:ascii="Arial" w:hAnsi="Arial" w:cs="Arial"/>
                <w:color w:val="000000"/>
                <w:sz w:val="18"/>
                <w:lang w:eastAsia="zh-CN"/>
              </w:rPr>
            </w:pPr>
            <w:ins w:id="116" w:author="Yuanyuan Zhang" w:date="2023-08-10T19:08: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F24378C" w14:textId="77777777" w:rsidR="007C477F" w:rsidRPr="008E41AD" w:rsidRDefault="007C477F" w:rsidP="003A705D">
            <w:pPr>
              <w:keepNext/>
              <w:keepLines/>
              <w:spacing w:after="0"/>
              <w:rPr>
                <w:ins w:id="117" w:author="Yuanyuan Zhang" w:date="2023-08-10T19:08:00Z"/>
                <w:rFonts w:ascii="Arial" w:hAnsi="Arial" w:cs="Arial"/>
                <w:color w:val="000000"/>
                <w:sz w:val="18"/>
                <w:lang w:eastAsia="zh-CN"/>
              </w:rPr>
            </w:pPr>
            <w:ins w:id="118" w:author="Yuanyuan Zhang" w:date="2023-08-10T19:08:00Z">
              <w:r>
                <w:rPr>
                  <w:rFonts w:ascii="Arial" w:hAnsi="Arial" w:cs="Arial"/>
                  <w:sz w:val="18"/>
                  <w:lang w:val="en-US" w:eastAsia="zh-CN"/>
                </w:rPr>
                <w:t>2200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7B739CAB" w14:textId="77777777" w:rsidR="007C477F" w:rsidRPr="008E41AD" w:rsidRDefault="007C477F" w:rsidP="003A705D">
            <w:pPr>
              <w:keepNext/>
              <w:keepLines/>
              <w:spacing w:after="0"/>
              <w:jc w:val="center"/>
              <w:rPr>
                <w:ins w:id="119" w:author="Yuanyuan Zhang" w:date="2023-08-10T19:08:00Z"/>
                <w:rFonts w:ascii="Arial" w:hAnsi="Arial"/>
                <w:color w:val="000000"/>
                <w:sz w:val="18"/>
                <w:lang w:eastAsia="zh-CN"/>
              </w:rPr>
            </w:pPr>
            <w:ins w:id="120" w:author="Yuanyuan Zhang" w:date="2023-08-10T19:08:00Z">
              <w:r w:rsidRPr="008E41AD">
                <w:rPr>
                  <w:rFonts w:ascii="Arial" w:hAnsi="Arial" w:cs="Arial"/>
                  <w:sz w:val="18"/>
                  <w:lang w:eastAsia="ja-JP"/>
                </w:rPr>
                <w:t>FDD</w:t>
              </w:r>
            </w:ins>
          </w:p>
        </w:tc>
      </w:tr>
      <w:tr w:rsidR="007C477F" w:rsidRPr="00A516AA" w14:paraId="09912CA4" w14:textId="77777777" w:rsidTr="003A705D">
        <w:trPr>
          <w:trHeight w:val="225"/>
          <w:jc w:val="center"/>
          <w:ins w:id="121" w:author="Yuanyuan Zhang" w:date="2023-08-10T19: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17F3" w14:textId="77777777" w:rsidR="007C477F" w:rsidRPr="008E41AD" w:rsidRDefault="007C477F" w:rsidP="003A705D">
            <w:pPr>
              <w:spacing w:after="0"/>
              <w:rPr>
                <w:ins w:id="122" w:author="Yuanyuan Zhang" w:date="2023-08-10T19:0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83EA7E3" w14:textId="77777777" w:rsidR="007C477F" w:rsidRPr="008E41AD" w:rsidRDefault="007C477F" w:rsidP="003A705D">
            <w:pPr>
              <w:keepNext/>
              <w:keepLines/>
              <w:spacing w:after="0"/>
              <w:jc w:val="center"/>
              <w:rPr>
                <w:ins w:id="123" w:author="Yuanyuan Zhang" w:date="2023-08-10T19:08:00Z"/>
                <w:rFonts w:ascii="Arial" w:hAnsi="Arial"/>
                <w:color w:val="000000"/>
                <w:sz w:val="18"/>
                <w:lang w:eastAsia="zh-CN"/>
              </w:rPr>
            </w:pPr>
            <w:ins w:id="124" w:author="Yuanyuan Zhang" w:date="2023-08-10T19:08:00Z">
              <w:r w:rsidRPr="006E2B81">
                <w:rPr>
                  <w:rFonts w:ascii="Arial" w:hAnsi="Arial" w:cs="Arial"/>
                  <w:sz w:val="18"/>
                  <w:lang w:val="en-US"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66BB6470" w14:textId="77777777" w:rsidR="007C477F" w:rsidRPr="008E41AD" w:rsidRDefault="007C477F" w:rsidP="003A705D">
            <w:pPr>
              <w:keepNext/>
              <w:keepLines/>
              <w:spacing w:after="0"/>
              <w:jc w:val="right"/>
              <w:rPr>
                <w:ins w:id="125" w:author="Yuanyuan Zhang" w:date="2023-08-10T19:08:00Z"/>
                <w:rFonts w:ascii="Arial" w:hAnsi="Arial" w:cs="Arial"/>
                <w:color w:val="000000"/>
                <w:sz w:val="18"/>
                <w:lang w:eastAsia="zh-CN"/>
              </w:rPr>
            </w:pPr>
            <w:ins w:id="126" w:author="Yuanyuan Zhang" w:date="2023-08-10T19:08:00Z">
              <w:r>
                <w:rPr>
                  <w:rFonts w:ascii="Arial" w:hAnsi="Arial" w:cs="Arial"/>
                  <w:sz w:val="18"/>
                  <w:lang w:val="en-US" w:eastAsia="zh-CN"/>
                </w:rPr>
                <w:t>1695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E0906A3" w14:textId="77777777" w:rsidR="007C477F" w:rsidRPr="008E41AD" w:rsidRDefault="007C477F" w:rsidP="003A705D">
            <w:pPr>
              <w:keepNext/>
              <w:keepLines/>
              <w:spacing w:after="0"/>
              <w:jc w:val="center"/>
              <w:rPr>
                <w:ins w:id="127" w:author="Yuanyuan Zhang" w:date="2023-08-10T19:08:00Z"/>
                <w:rFonts w:ascii="Arial" w:hAnsi="Arial" w:cs="Arial"/>
                <w:color w:val="000000"/>
                <w:sz w:val="18"/>
              </w:rPr>
            </w:pPr>
            <w:ins w:id="128" w:author="Yuanyuan Zhang" w:date="2023-08-10T19:08: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B506EE8" w14:textId="77777777" w:rsidR="007C477F" w:rsidRPr="008E41AD" w:rsidRDefault="007C477F" w:rsidP="003A705D">
            <w:pPr>
              <w:keepNext/>
              <w:keepLines/>
              <w:spacing w:after="0"/>
              <w:rPr>
                <w:ins w:id="129" w:author="Yuanyuan Zhang" w:date="2023-08-10T19:08:00Z"/>
                <w:rFonts w:ascii="Arial" w:hAnsi="Arial" w:cs="Arial"/>
                <w:color w:val="000000"/>
                <w:sz w:val="18"/>
                <w:lang w:eastAsia="zh-CN"/>
              </w:rPr>
            </w:pPr>
            <w:ins w:id="130" w:author="Yuanyuan Zhang" w:date="2023-08-10T19:08:00Z">
              <w:r>
                <w:rPr>
                  <w:rFonts w:ascii="Arial" w:hAnsi="Arial" w:cs="Arial"/>
                  <w:sz w:val="18"/>
                  <w:lang w:val="en-US" w:eastAsia="zh-CN"/>
                </w:rPr>
                <w:t xml:space="preserve">1710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7BBB65D" w14:textId="77777777" w:rsidR="007C477F" w:rsidRPr="008E41AD" w:rsidRDefault="007C477F" w:rsidP="003A705D">
            <w:pPr>
              <w:keepNext/>
              <w:keepLines/>
              <w:spacing w:after="0"/>
              <w:jc w:val="right"/>
              <w:rPr>
                <w:ins w:id="131" w:author="Yuanyuan Zhang" w:date="2023-08-10T19:08:00Z"/>
                <w:rFonts w:ascii="Arial" w:hAnsi="Arial" w:cs="Arial"/>
                <w:color w:val="000000"/>
                <w:sz w:val="18"/>
                <w:lang w:eastAsia="zh-CN"/>
              </w:rPr>
            </w:pPr>
            <w:ins w:id="132" w:author="Yuanyuan Zhang" w:date="2023-08-10T19:08:00Z">
              <w:r>
                <w:rPr>
                  <w:rFonts w:ascii="Arial" w:hAnsi="Arial" w:cs="Arial"/>
                  <w:sz w:val="18"/>
                  <w:lang w:val="en-US" w:eastAsia="zh-CN"/>
                </w:rPr>
                <w:t>1995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74FDFD5" w14:textId="77777777" w:rsidR="007C477F" w:rsidRPr="008E41AD" w:rsidRDefault="007C477F" w:rsidP="003A705D">
            <w:pPr>
              <w:keepNext/>
              <w:keepLines/>
              <w:spacing w:after="0"/>
              <w:jc w:val="center"/>
              <w:rPr>
                <w:ins w:id="133" w:author="Yuanyuan Zhang" w:date="2023-08-10T19:08:00Z"/>
                <w:rFonts w:ascii="Arial" w:hAnsi="Arial" w:cs="Arial"/>
                <w:color w:val="000000"/>
                <w:sz w:val="18"/>
              </w:rPr>
            </w:pPr>
            <w:ins w:id="134" w:author="Yuanyuan Zhang" w:date="2023-08-10T19:08: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E4AC440" w14:textId="77777777" w:rsidR="007C477F" w:rsidRPr="008E41AD" w:rsidRDefault="007C477F" w:rsidP="003A705D">
            <w:pPr>
              <w:keepNext/>
              <w:keepLines/>
              <w:spacing w:after="0"/>
              <w:rPr>
                <w:ins w:id="135" w:author="Yuanyuan Zhang" w:date="2023-08-10T19:08:00Z"/>
                <w:rFonts w:ascii="Arial" w:hAnsi="Arial" w:cs="Arial"/>
                <w:color w:val="000000"/>
                <w:sz w:val="18"/>
                <w:lang w:eastAsia="zh-CN"/>
              </w:rPr>
            </w:pPr>
            <w:ins w:id="136" w:author="Yuanyuan Zhang" w:date="2023-08-10T19:08:00Z">
              <w:r>
                <w:rPr>
                  <w:rFonts w:ascii="Arial" w:hAnsi="Arial" w:cs="Arial"/>
                  <w:sz w:val="18"/>
                  <w:lang w:val="en-US" w:eastAsia="zh-CN"/>
                </w:rPr>
                <w:t>2020</w:t>
              </w:r>
              <w:r w:rsidRPr="008E41AD">
                <w:rPr>
                  <w:rFonts w:ascii="Arial" w:hAnsi="Arial" w:cs="Arial"/>
                  <w:sz w:val="18"/>
                  <w:lang w:val="en-US" w:eastAsia="zh-CN"/>
                </w:rPr>
                <w:t xml:space="preserve"> MHz</w:t>
              </w:r>
            </w:ins>
          </w:p>
        </w:tc>
        <w:tc>
          <w:tcPr>
            <w:tcW w:w="850" w:type="dxa"/>
            <w:tcBorders>
              <w:left w:val="single" w:sz="4" w:space="0" w:color="auto"/>
              <w:bottom w:val="single" w:sz="4" w:space="0" w:color="auto"/>
              <w:right w:val="single" w:sz="4" w:space="0" w:color="auto"/>
            </w:tcBorders>
            <w:vAlign w:val="center"/>
          </w:tcPr>
          <w:p w14:paraId="055784E0" w14:textId="77777777" w:rsidR="007C477F" w:rsidRPr="008E41AD" w:rsidRDefault="007C477F" w:rsidP="003A705D">
            <w:pPr>
              <w:keepNext/>
              <w:keepLines/>
              <w:spacing w:after="0"/>
              <w:jc w:val="center"/>
              <w:rPr>
                <w:ins w:id="137" w:author="Yuanyuan Zhang" w:date="2023-08-10T19:08:00Z"/>
                <w:rFonts w:ascii="Arial" w:hAnsi="Arial" w:cs="Arial"/>
                <w:color w:val="000000"/>
                <w:sz w:val="18"/>
                <w:szCs w:val="18"/>
                <w:lang w:eastAsia="zh-CN"/>
              </w:rPr>
            </w:pPr>
            <w:ins w:id="138" w:author="Yuanyuan Zhang" w:date="2023-08-10T19:08:00Z">
              <w:r w:rsidRPr="006E2B81">
                <w:rPr>
                  <w:rFonts w:ascii="Arial" w:eastAsia="等线" w:hAnsi="Arial" w:cs="Arial"/>
                  <w:sz w:val="18"/>
                  <w:lang w:eastAsia="ja-JP"/>
                </w:rPr>
                <w:t>FDD</w:t>
              </w:r>
            </w:ins>
          </w:p>
        </w:tc>
      </w:tr>
    </w:tbl>
    <w:p w14:paraId="216A49F3" w14:textId="77777777" w:rsidR="007C477F" w:rsidRPr="001D7359" w:rsidRDefault="007C477F" w:rsidP="007C477F">
      <w:pPr>
        <w:rPr>
          <w:ins w:id="139" w:author="Yuanyuan Zhang" w:date="2023-08-10T19:08:00Z"/>
          <w:lang w:eastAsia="ko-KR"/>
        </w:rPr>
      </w:pPr>
    </w:p>
    <w:p w14:paraId="05A3B5DD" w14:textId="77777777" w:rsidR="007C477F" w:rsidRPr="008E41AD" w:rsidRDefault="007C477F" w:rsidP="007C477F">
      <w:pPr>
        <w:pStyle w:val="40"/>
        <w:rPr>
          <w:ins w:id="140" w:author="Yuanyuan Zhang" w:date="2023-08-10T19:08:00Z"/>
          <w:lang w:val="en-US" w:eastAsia="ja-JP"/>
        </w:rPr>
      </w:pPr>
      <w:bookmarkStart w:id="141" w:name="_Toc9848465"/>
      <w:bookmarkStart w:id="142" w:name="_Toc24367"/>
      <w:ins w:id="143" w:author="Yuanyuan Zhang" w:date="2023-08-10T19:08:00Z">
        <w:r w:rsidRPr="008E41AD">
          <w:rPr>
            <w:rFonts w:hint="eastAsia"/>
            <w:lang w:val="en-US" w:eastAsia="zh-CN"/>
          </w:rPr>
          <w:lastRenderedPageBreak/>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748496CE" w14:textId="77777777" w:rsidR="007C477F" w:rsidRPr="008E41AD" w:rsidRDefault="007C477F" w:rsidP="007C477F">
      <w:pPr>
        <w:pStyle w:val="TH"/>
        <w:rPr>
          <w:ins w:id="144" w:author="Yuanyuan Zhang" w:date="2023-08-10T19:08:00Z"/>
          <w:rFonts w:cs="Arial"/>
          <w:lang w:val="en-US" w:eastAsia="zh-CN"/>
        </w:rPr>
      </w:pPr>
      <w:ins w:id="145" w:author="Yuanyuan Zhang" w:date="2023-08-10T19:08: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29</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477F" w:rsidRPr="008E41AD" w14:paraId="5DB63593" w14:textId="77777777" w:rsidTr="003A705D">
        <w:trPr>
          <w:trHeight w:val="187"/>
          <w:ins w:id="146" w:author="Yuanyuan Zhang" w:date="2023-08-10T19:08:00Z"/>
        </w:trPr>
        <w:tc>
          <w:tcPr>
            <w:tcW w:w="1983" w:type="dxa"/>
            <w:tcBorders>
              <w:left w:val="single" w:sz="4" w:space="0" w:color="auto"/>
              <w:bottom w:val="single" w:sz="4" w:space="0" w:color="auto"/>
              <w:right w:val="single" w:sz="4" w:space="0" w:color="auto"/>
            </w:tcBorders>
            <w:shd w:val="clear" w:color="auto" w:fill="auto"/>
            <w:vAlign w:val="center"/>
          </w:tcPr>
          <w:p w14:paraId="1D9A4D88" w14:textId="77777777" w:rsidR="007C477F" w:rsidRPr="008E41AD" w:rsidRDefault="007C477F" w:rsidP="003A705D">
            <w:pPr>
              <w:pStyle w:val="TAH"/>
              <w:overflowPunct w:val="0"/>
              <w:autoSpaceDE w:val="0"/>
              <w:autoSpaceDN w:val="0"/>
              <w:adjustRightInd w:val="0"/>
              <w:rPr>
                <w:ins w:id="147" w:author="Yuanyuan Zhang" w:date="2023-08-10T19:08:00Z"/>
                <w:szCs w:val="18"/>
                <w:lang w:eastAsia="zh-CN"/>
              </w:rPr>
            </w:pPr>
            <w:ins w:id="148" w:author="Yuanyuan Zhang" w:date="2023-08-10T19:08: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39D1513" w14:textId="77777777" w:rsidR="007C477F" w:rsidRPr="008E41AD" w:rsidRDefault="007C477F" w:rsidP="003A705D">
            <w:pPr>
              <w:pStyle w:val="TAH"/>
              <w:overflowPunct w:val="0"/>
              <w:autoSpaceDE w:val="0"/>
              <w:autoSpaceDN w:val="0"/>
              <w:adjustRightInd w:val="0"/>
              <w:rPr>
                <w:ins w:id="149" w:author="Yuanyuan Zhang" w:date="2023-08-10T19:08:00Z"/>
                <w:szCs w:val="18"/>
                <w:lang w:eastAsia="zh-CN"/>
              </w:rPr>
            </w:pPr>
            <w:ins w:id="150" w:author="Yuanyuan Zhang" w:date="2023-08-10T19:08: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7C3E5C5B" w14:textId="77777777" w:rsidR="007C477F" w:rsidRPr="008E41AD" w:rsidRDefault="007C477F" w:rsidP="003A705D">
            <w:pPr>
              <w:pStyle w:val="TAH"/>
              <w:overflowPunct w:val="0"/>
              <w:autoSpaceDE w:val="0"/>
              <w:autoSpaceDN w:val="0"/>
              <w:adjustRightInd w:val="0"/>
              <w:rPr>
                <w:ins w:id="151" w:author="Yuanyuan Zhang" w:date="2023-08-10T19:08:00Z"/>
                <w:szCs w:val="18"/>
                <w:lang w:val="en-US" w:eastAsia="zh-CN"/>
              </w:rPr>
            </w:pPr>
            <w:ins w:id="152" w:author="Yuanyuan Zhang" w:date="2023-08-10T19:08: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F6A02D2" w14:textId="77777777" w:rsidR="007C477F" w:rsidRPr="008E41AD" w:rsidRDefault="007C477F" w:rsidP="003A705D">
            <w:pPr>
              <w:pStyle w:val="TAH"/>
              <w:overflowPunct w:val="0"/>
              <w:autoSpaceDE w:val="0"/>
              <w:autoSpaceDN w:val="0"/>
              <w:adjustRightInd w:val="0"/>
              <w:rPr>
                <w:ins w:id="153" w:author="Yuanyuan Zhang" w:date="2023-08-10T19:08:00Z"/>
                <w:rFonts w:cs="Arial"/>
                <w:szCs w:val="18"/>
                <w:lang w:val="en-US" w:eastAsia="zh-CN" w:bidi="ar"/>
              </w:rPr>
            </w:pPr>
            <w:ins w:id="154" w:author="Yuanyuan Zhang" w:date="2023-08-10T19:08: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0FB248F" w14:textId="77777777" w:rsidR="007C477F" w:rsidRPr="008E41AD" w:rsidRDefault="007C477F" w:rsidP="003A705D">
            <w:pPr>
              <w:pStyle w:val="TAH"/>
              <w:overflowPunct w:val="0"/>
              <w:autoSpaceDE w:val="0"/>
              <w:autoSpaceDN w:val="0"/>
              <w:adjustRightInd w:val="0"/>
              <w:rPr>
                <w:ins w:id="155" w:author="Yuanyuan Zhang" w:date="2023-08-10T19:08:00Z"/>
                <w:szCs w:val="18"/>
                <w:lang w:val="en-US" w:eastAsia="zh-CN"/>
              </w:rPr>
            </w:pPr>
            <w:ins w:id="156" w:author="Yuanyuan Zhang" w:date="2023-08-10T19:08:00Z">
              <w:r w:rsidRPr="008E41AD">
                <w:t>Bandwidth combination set</w:t>
              </w:r>
            </w:ins>
          </w:p>
        </w:tc>
      </w:tr>
      <w:tr w:rsidR="007C477F" w:rsidRPr="008E41AD" w14:paraId="71D15032" w14:textId="77777777" w:rsidTr="003A705D">
        <w:trPr>
          <w:trHeight w:val="187"/>
          <w:ins w:id="157" w:author="Yuanyuan Zhang" w:date="2023-08-10T19:08:00Z"/>
        </w:trPr>
        <w:tc>
          <w:tcPr>
            <w:tcW w:w="1983" w:type="dxa"/>
            <w:tcBorders>
              <w:top w:val="single" w:sz="4" w:space="0" w:color="auto"/>
              <w:left w:val="single" w:sz="4" w:space="0" w:color="auto"/>
              <w:bottom w:val="nil"/>
              <w:right w:val="single" w:sz="4" w:space="0" w:color="auto"/>
            </w:tcBorders>
            <w:shd w:val="clear" w:color="auto" w:fill="auto"/>
            <w:vAlign w:val="center"/>
          </w:tcPr>
          <w:p w14:paraId="32322803" w14:textId="77777777" w:rsidR="007C477F" w:rsidRPr="008E41AD" w:rsidRDefault="007C477F" w:rsidP="003A705D">
            <w:pPr>
              <w:keepNext/>
              <w:keepLines/>
              <w:spacing w:after="0"/>
              <w:jc w:val="center"/>
              <w:rPr>
                <w:ins w:id="158" w:author="Yuanyuan Zhang" w:date="2023-08-10T19:08:00Z"/>
                <w:rFonts w:ascii="Arial" w:eastAsia="宋体" w:hAnsi="Arial" w:cs="Arial"/>
                <w:sz w:val="18"/>
                <w:szCs w:val="18"/>
                <w:lang w:val="en-US" w:eastAsia="zh-CN"/>
              </w:rPr>
            </w:pPr>
            <w:ins w:id="159" w:author="Yuanyuan Zhang" w:date="2023-08-10T19:08:00Z">
              <w:r w:rsidRPr="008E41AD">
                <w:rPr>
                  <w:rFonts w:ascii="Arial" w:hAnsi="Arial" w:cs="Arial"/>
                  <w:sz w:val="18"/>
                  <w:szCs w:val="18"/>
                </w:rPr>
                <w:t>CA_n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A-n7</w:t>
              </w:r>
              <w:r>
                <w:rPr>
                  <w:rFonts w:ascii="Arial" w:hAnsi="Arial" w:cs="Arial"/>
                  <w:sz w:val="18"/>
                  <w:szCs w:val="18"/>
                </w:rPr>
                <w:t>0</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935CC3D" w14:textId="77777777" w:rsidR="007C477F" w:rsidRPr="008E41AD" w:rsidRDefault="007C477F" w:rsidP="003A705D">
            <w:pPr>
              <w:pStyle w:val="TAC"/>
              <w:overflowPunct w:val="0"/>
              <w:autoSpaceDE w:val="0"/>
              <w:autoSpaceDN w:val="0"/>
              <w:adjustRightInd w:val="0"/>
              <w:rPr>
                <w:ins w:id="160" w:author="Yuanyuan Zhang" w:date="2023-08-10T19:08:00Z"/>
                <w:rFonts w:cs="Arial"/>
                <w:szCs w:val="18"/>
                <w:lang w:val="en-US" w:eastAsia="zh-CN"/>
              </w:rPr>
            </w:pPr>
            <w:ins w:id="161" w:author="Yuanyuan Zhang" w:date="2023-08-10T19:08: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0</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2FE90F23" w14:textId="77777777" w:rsidR="007C477F" w:rsidRPr="008E41AD" w:rsidRDefault="007C477F" w:rsidP="003A705D">
            <w:pPr>
              <w:pStyle w:val="TAC"/>
              <w:overflowPunct w:val="0"/>
              <w:autoSpaceDE w:val="0"/>
              <w:autoSpaceDN w:val="0"/>
              <w:adjustRightInd w:val="0"/>
              <w:rPr>
                <w:ins w:id="162" w:author="Yuanyuan Zhang" w:date="2023-08-10T19:08:00Z"/>
                <w:rFonts w:cs="Arial"/>
                <w:szCs w:val="18"/>
                <w:lang w:val="en-US" w:eastAsia="zh-CN"/>
              </w:rPr>
            </w:pPr>
            <w:ins w:id="163" w:author="Yuanyuan Zhang" w:date="2023-08-10T19:08: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1AF6766D" w14:textId="77777777" w:rsidR="007C477F" w:rsidRPr="008E41AD" w:rsidRDefault="007C477F" w:rsidP="003A705D">
            <w:pPr>
              <w:keepNext/>
              <w:keepLines/>
              <w:overflowPunct w:val="0"/>
              <w:autoSpaceDE w:val="0"/>
              <w:autoSpaceDN w:val="0"/>
              <w:adjustRightInd w:val="0"/>
              <w:spacing w:after="0"/>
              <w:jc w:val="center"/>
              <w:textAlignment w:val="bottom"/>
              <w:rPr>
                <w:ins w:id="164" w:author="Yuanyuan Zhang" w:date="2023-08-10T19:08:00Z"/>
                <w:rFonts w:ascii="Arial" w:hAnsi="Arial" w:cs="Arial"/>
                <w:szCs w:val="18"/>
                <w:lang w:val="en-US" w:eastAsia="zh-CN"/>
              </w:rPr>
            </w:pPr>
            <w:ins w:id="165" w:author="Yuanyuan Zhang" w:date="2023-08-10T19:08:00Z">
              <w:r w:rsidRPr="008E41AD">
                <w:rPr>
                  <w:rFonts w:ascii="Arial" w:hAnsi="Arial" w:cs="Arial"/>
                  <w:sz w:val="18"/>
                  <w:szCs w:val="18"/>
                </w:rPr>
                <w:t>5, 10</w:t>
              </w:r>
            </w:ins>
          </w:p>
        </w:tc>
        <w:tc>
          <w:tcPr>
            <w:tcW w:w="1360" w:type="dxa"/>
            <w:tcBorders>
              <w:left w:val="single" w:sz="4" w:space="0" w:color="auto"/>
              <w:bottom w:val="nil"/>
              <w:right w:val="single" w:sz="4" w:space="0" w:color="auto"/>
            </w:tcBorders>
            <w:shd w:val="clear" w:color="auto" w:fill="auto"/>
            <w:vAlign w:val="center"/>
          </w:tcPr>
          <w:p w14:paraId="7C29FCB9" w14:textId="77777777" w:rsidR="007C477F" w:rsidRPr="008E41AD" w:rsidRDefault="007C477F" w:rsidP="003A705D">
            <w:pPr>
              <w:pStyle w:val="TAC"/>
              <w:overflowPunct w:val="0"/>
              <w:autoSpaceDE w:val="0"/>
              <w:autoSpaceDN w:val="0"/>
              <w:adjustRightInd w:val="0"/>
              <w:rPr>
                <w:ins w:id="166" w:author="Yuanyuan Zhang" w:date="2023-08-10T19:08:00Z"/>
                <w:szCs w:val="18"/>
                <w:lang w:val="en-US" w:eastAsia="zh-CN"/>
              </w:rPr>
            </w:pPr>
            <w:ins w:id="167" w:author="Yuanyuan Zhang" w:date="2023-08-10T19:08:00Z">
              <w:r w:rsidRPr="008E41AD">
                <w:rPr>
                  <w:rFonts w:hint="eastAsia"/>
                  <w:szCs w:val="18"/>
                  <w:lang w:val="en-US" w:eastAsia="zh-CN"/>
                </w:rPr>
                <w:t>0</w:t>
              </w:r>
            </w:ins>
          </w:p>
        </w:tc>
      </w:tr>
      <w:tr w:rsidR="007C477F" w:rsidRPr="008E41AD" w14:paraId="17EB2FE4" w14:textId="77777777" w:rsidTr="003A705D">
        <w:trPr>
          <w:trHeight w:val="187"/>
          <w:ins w:id="168" w:author="Yuanyuan Zhang" w:date="2023-08-10T19:08:00Z"/>
        </w:trPr>
        <w:tc>
          <w:tcPr>
            <w:tcW w:w="1983" w:type="dxa"/>
            <w:tcBorders>
              <w:top w:val="nil"/>
              <w:left w:val="single" w:sz="4" w:space="0" w:color="auto"/>
              <w:bottom w:val="nil"/>
              <w:right w:val="single" w:sz="4" w:space="0" w:color="auto"/>
            </w:tcBorders>
            <w:shd w:val="clear" w:color="auto" w:fill="auto"/>
            <w:vAlign w:val="center"/>
          </w:tcPr>
          <w:p w14:paraId="05FE8C46" w14:textId="77777777" w:rsidR="007C477F" w:rsidRPr="008E41AD" w:rsidRDefault="007C477F" w:rsidP="003A705D">
            <w:pPr>
              <w:pStyle w:val="TAC"/>
              <w:overflowPunct w:val="0"/>
              <w:autoSpaceDE w:val="0"/>
              <w:autoSpaceDN w:val="0"/>
              <w:adjustRightInd w:val="0"/>
              <w:jc w:val="left"/>
              <w:rPr>
                <w:ins w:id="169" w:author="Yuanyuan Zhang" w:date="2023-08-10T19:08: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80185" w14:textId="77777777" w:rsidR="007C477F" w:rsidRPr="008E41AD" w:rsidRDefault="007C477F" w:rsidP="003A705D">
            <w:pPr>
              <w:pStyle w:val="TAC"/>
              <w:overflowPunct w:val="0"/>
              <w:autoSpaceDE w:val="0"/>
              <w:autoSpaceDN w:val="0"/>
              <w:adjustRightInd w:val="0"/>
              <w:rPr>
                <w:ins w:id="170" w:author="Yuanyuan Zhang" w:date="2023-08-10T19:08:00Z"/>
                <w:rFonts w:cs="Arial"/>
                <w:szCs w:val="18"/>
                <w:lang w:val="en-US" w:eastAsia="zh-CN"/>
              </w:rPr>
            </w:pPr>
          </w:p>
        </w:tc>
        <w:tc>
          <w:tcPr>
            <w:tcW w:w="730" w:type="dxa"/>
            <w:tcBorders>
              <w:left w:val="single" w:sz="4" w:space="0" w:color="auto"/>
              <w:right w:val="single" w:sz="4" w:space="0" w:color="auto"/>
            </w:tcBorders>
            <w:vAlign w:val="center"/>
          </w:tcPr>
          <w:p w14:paraId="783F059C" w14:textId="77777777" w:rsidR="007C477F" w:rsidRPr="008E41AD" w:rsidRDefault="007C477F" w:rsidP="003A705D">
            <w:pPr>
              <w:pStyle w:val="TAC"/>
              <w:overflowPunct w:val="0"/>
              <w:autoSpaceDE w:val="0"/>
              <w:autoSpaceDN w:val="0"/>
              <w:adjustRightInd w:val="0"/>
              <w:rPr>
                <w:ins w:id="171" w:author="Yuanyuan Zhang" w:date="2023-08-10T19:08:00Z"/>
                <w:rFonts w:cs="Arial"/>
                <w:szCs w:val="18"/>
                <w:lang w:val="en-US" w:eastAsia="zh-CN"/>
              </w:rPr>
            </w:pPr>
            <w:ins w:id="172" w:author="Yuanyuan Zhang" w:date="2023-08-10T19:08: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4C717A7" w14:textId="77777777" w:rsidR="007C477F" w:rsidRPr="008E41AD" w:rsidRDefault="007C477F" w:rsidP="003A705D">
            <w:pPr>
              <w:keepNext/>
              <w:keepLines/>
              <w:overflowPunct w:val="0"/>
              <w:autoSpaceDE w:val="0"/>
              <w:autoSpaceDN w:val="0"/>
              <w:adjustRightInd w:val="0"/>
              <w:spacing w:after="0"/>
              <w:jc w:val="center"/>
              <w:textAlignment w:val="bottom"/>
              <w:rPr>
                <w:ins w:id="173" w:author="Yuanyuan Zhang" w:date="2023-08-10T19:08:00Z"/>
                <w:rFonts w:ascii="Arial" w:hAnsi="Arial" w:cs="Arial"/>
                <w:szCs w:val="18"/>
                <w:lang w:val="en-US" w:eastAsia="zh-CN"/>
              </w:rPr>
            </w:pPr>
            <w:ins w:id="174" w:author="Yuanyuan Zhang" w:date="2023-08-10T19:08:00Z">
              <w:r w:rsidRPr="008E41AD">
                <w:rPr>
                  <w:rFonts w:ascii="Arial" w:hAnsi="Arial" w:cs="Arial"/>
                  <w:sz w:val="18"/>
                  <w:szCs w:val="18"/>
                </w:rPr>
                <w:t>5, 10</w:t>
              </w:r>
              <w:r>
                <w:rPr>
                  <w:rFonts w:ascii="Arial" w:hAnsi="Arial" w:cs="Arial"/>
                  <w:sz w:val="18"/>
                  <w:szCs w:val="18"/>
                </w:rPr>
                <w:t>, 15, 20, 40</w:t>
              </w:r>
            </w:ins>
          </w:p>
        </w:tc>
        <w:tc>
          <w:tcPr>
            <w:tcW w:w="1360" w:type="dxa"/>
            <w:tcBorders>
              <w:top w:val="nil"/>
              <w:left w:val="single" w:sz="4" w:space="0" w:color="auto"/>
              <w:bottom w:val="nil"/>
              <w:right w:val="single" w:sz="4" w:space="0" w:color="auto"/>
            </w:tcBorders>
            <w:shd w:val="clear" w:color="auto" w:fill="auto"/>
            <w:vAlign w:val="center"/>
          </w:tcPr>
          <w:p w14:paraId="04E31D64" w14:textId="77777777" w:rsidR="007C477F" w:rsidRPr="008E41AD" w:rsidRDefault="007C477F" w:rsidP="003A705D">
            <w:pPr>
              <w:pStyle w:val="TAC"/>
              <w:overflowPunct w:val="0"/>
              <w:autoSpaceDE w:val="0"/>
              <w:autoSpaceDN w:val="0"/>
              <w:adjustRightInd w:val="0"/>
              <w:rPr>
                <w:ins w:id="175" w:author="Yuanyuan Zhang" w:date="2023-08-10T19:08:00Z"/>
                <w:szCs w:val="18"/>
                <w:lang w:val="en-US" w:eastAsia="zh-CN"/>
              </w:rPr>
            </w:pPr>
          </w:p>
        </w:tc>
      </w:tr>
      <w:tr w:rsidR="007C477F" w:rsidRPr="008E41AD" w14:paraId="029A0BE1" w14:textId="77777777" w:rsidTr="003A705D">
        <w:trPr>
          <w:trHeight w:val="187"/>
          <w:ins w:id="176" w:author="Yuanyuan Zhang" w:date="2023-08-10T19:08:00Z"/>
        </w:trPr>
        <w:tc>
          <w:tcPr>
            <w:tcW w:w="1983" w:type="dxa"/>
            <w:tcBorders>
              <w:top w:val="nil"/>
              <w:left w:val="single" w:sz="4" w:space="0" w:color="auto"/>
              <w:bottom w:val="nil"/>
              <w:right w:val="single" w:sz="4" w:space="0" w:color="auto"/>
            </w:tcBorders>
            <w:shd w:val="clear" w:color="auto" w:fill="auto"/>
            <w:vAlign w:val="center"/>
          </w:tcPr>
          <w:p w14:paraId="3498F7E6" w14:textId="77777777" w:rsidR="007C477F" w:rsidRPr="008E41AD" w:rsidRDefault="007C477F" w:rsidP="003A705D">
            <w:pPr>
              <w:pStyle w:val="TAC"/>
              <w:overflowPunct w:val="0"/>
              <w:autoSpaceDE w:val="0"/>
              <w:autoSpaceDN w:val="0"/>
              <w:adjustRightInd w:val="0"/>
              <w:rPr>
                <w:ins w:id="177" w:author="Yuanyuan Zhang" w:date="2023-08-10T19:08: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B03A0" w14:textId="77777777" w:rsidR="007C477F" w:rsidRPr="008E41AD" w:rsidRDefault="007C477F" w:rsidP="003A705D">
            <w:pPr>
              <w:pStyle w:val="TAC"/>
              <w:overflowPunct w:val="0"/>
              <w:autoSpaceDE w:val="0"/>
              <w:autoSpaceDN w:val="0"/>
              <w:adjustRightInd w:val="0"/>
              <w:rPr>
                <w:ins w:id="178" w:author="Yuanyuan Zhang" w:date="2023-08-10T19:08: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6FF80" w14:textId="77777777" w:rsidR="007C477F" w:rsidRPr="008E41AD" w:rsidRDefault="007C477F" w:rsidP="003A705D">
            <w:pPr>
              <w:pStyle w:val="TAC"/>
              <w:overflowPunct w:val="0"/>
              <w:autoSpaceDE w:val="0"/>
              <w:autoSpaceDN w:val="0"/>
              <w:adjustRightInd w:val="0"/>
              <w:rPr>
                <w:ins w:id="179" w:author="Yuanyuan Zhang" w:date="2023-08-10T19:08:00Z"/>
                <w:rFonts w:cs="Arial"/>
                <w:szCs w:val="18"/>
                <w:lang w:val="en-US" w:eastAsia="zh-CN"/>
              </w:rPr>
            </w:pPr>
            <w:ins w:id="180" w:author="Yuanyuan Zhang" w:date="2023-08-10T19:08:00Z">
              <w:r w:rsidRPr="00E81CD8">
                <w:rPr>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0734740C" w14:textId="77777777" w:rsidR="007C477F" w:rsidRPr="00697B78" w:rsidRDefault="007C477F" w:rsidP="003A705D">
            <w:pPr>
              <w:keepNext/>
              <w:keepLines/>
              <w:overflowPunct w:val="0"/>
              <w:autoSpaceDE w:val="0"/>
              <w:autoSpaceDN w:val="0"/>
              <w:adjustRightInd w:val="0"/>
              <w:spacing w:after="0"/>
              <w:jc w:val="center"/>
              <w:textAlignment w:val="bottom"/>
              <w:rPr>
                <w:ins w:id="181" w:author="Yuanyuan Zhang" w:date="2023-08-10T19:08:00Z"/>
                <w:rFonts w:ascii="Arial" w:eastAsia="宋体" w:hAnsi="Arial" w:cs="Arial"/>
                <w:sz w:val="18"/>
                <w:szCs w:val="18"/>
                <w:lang w:val="en-US" w:eastAsia="zh-CN" w:bidi="ar"/>
              </w:rPr>
            </w:pPr>
            <w:ins w:id="182" w:author="Yuanyuan Zhang" w:date="2023-08-10T19:08:00Z">
              <w:r w:rsidRPr="00E81CD8">
                <w:rPr>
                  <w:rFonts w:ascii="Arial" w:hAnsi="Arial" w:cs="Arial"/>
                  <w:sz w:val="18"/>
                  <w:szCs w:val="18"/>
                  <w:lang w:val="en-US" w:eastAsia="zh-CN" w:bidi="ar"/>
                </w:rPr>
                <w:t>5, 10, 15, 20</w:t>
              </w:r>
              <w:r w:rsidRPr="00BB5B36">
                <w:rPr>
                  <w:rFonts w:ascii="Arial" w:hAnsi="Arial" w:cs="Arial"/>
                  <w:sz w:val="18"/>
                  <w:szCs w:val="18"/>
                  <w:vertAlign w:val="superscript"/>
                  <w:lang w:val="en-US" w:eastAsia="zh-CN" w:bidi="ar"/>
                </w:rPr>
                <w:t>1</w:t>
              </w:r>
              <w:r w:rsidRPr="00E81CD8">
                <w:rPr>
                  <w:rFonts w:ascii="Arial" w:hAnsi="Arial" w:cs="Arial"/>
                  <w:sz w:val="18"/>
                  <w:szCs w:val="18"/>
                  <w:lang w:val="en-US" w:eastAsia="zh-CN" w:bidi="ar"/>
                </w:rPr>
                <w:t>, 25</w:t>
              </w:r>
              <w:r w:rsidRPr="00BB5B36">
                <w:rPr>
                  <w:rFonts w:ascii="Arial" w:hAnsi="Arial" w:cs="Arial"/>
                  <w:sz w:val="18"/>
                  <w:szCs w:val="18"/>
                  <w:vertAlign w:val="superscript"/>
                  <w:lang w:val="en-US" w:eastAsia="zh-CN" w:bidi="ar"/>
                </w:rPr>
                <w:t>1</w:t>
              </w:r>
            </w:ins>
          </w:p>
        </w:tc>
        <w:tc>
          <w:tcPr>
            <w:tcW w:w="1360" w:type="dxa"/>
            <w:tcBorders>
              <w:top w:val="nil"/>
              <w:left w:val="single" w:sz="4" w:space="0" w:color="auto"/>
              <w:bottom w:val="nil"/>
              <w:right w:val="single" w:sz="4" w:space="0" w:color="auto"/>
            </w:tcBorders>
            <w:shd w:val="clear" w:color="auto" w:fill="auto"/>
            <w:vAlign w:val="center"/>
          </w:tcPr>
          <w:p w14:paraId="025499B9" w14:textId="77777777" w:rsidR="007C477F" w:rsidRPr="008E41AD" w:rsidRDefault="007C477F" w:rsidP="003A705D">
            <w:pPr>
              <w:pStyle w:val="TAC"/>
              <w:overflowPunct w:val="0"/>
              <w:autoSpaceDE w:val="0"/>
              <w:autoSpaceDN w:val="0"/>
              <w:adjustRightInd w:val="0"/>
              <w:rPr>
                <w:ins w:id="183" w:author="Yuanyuan Zhang" w:date="2023-08-10T19:08:00Z"/>
                <w:szCs w:val="18"/>
                <w:lang w:val="en-US" w:eastAsia="zh-CN"/>
              </w:rPr>
            </w:pPr>
          </w:p>
        </w:tc>
      </w:tr>
      <w:tr w:rsidR="007C477F" w:rsidRPr="008E41AD" w14:paraId="559F0187" w14:textId="77777777" w:rsidTr="003A705D">
        <w:trPr>
          <w:trHeight w:val="187"/>
          <w:ins w:id="184" w:author="Yuanyuan Zhang" w:date="2023-08-10T19:08:00Z"/>
        </w:trPr>
        <w:tc>
          <w:tcPr>
            <w:tcW w:w="1983" w:type="dxa"/>
            <w:tcBorders>
              <w:top w:val="single" w:sz="4" w:space="0" w:color="auto"/>
              <w:left w:val="single" w:sz="4" w:space="0" w:color="auto"/>
              <w:bottom w:val="nil"/>
              <w:right w:val="single" w:sz="4" w:space="0" w:color="auto"/>
            </w:tcBorders>
            <w:shd w:val="clear" w:color="auto" w:fill="auto"/>
            <w:vAlign w:val="center"/>
          </w:tcPr>
          <w:p w14:paraId="6AC656A8" w14:textId="77777777" w:rsidR="007C477F" w:rsidRPr="008E41AD" w:rsidRDefault="007C477F" w:rsidP="003A705D">
            <w:pPr>
              <w:pStyle w:val="TAC"/>
              <w:overflowPunct w:val="0"/>
              <w:autoSpaceDE w:val="0"/>
              <w:autoSpaceDN w:val="0"/>
              <w:adjustRightInd w:val="0"/>
              <w:rPr>
                <w:ins w:id="185" w:author="Yuanyuan Zhang" w:date="2023-08-10T19:08:00Z"/>
                <w:rFonts w:cs="Arial"/>
                <w:szCs w:val="18"/>
                <w:lang w:val="en-US" w:eastAsia="zh-CN"/>
              </w:rPr>
            </w:pPr>
            <w:ins w:id="186" w:author="Yuanyuan Zhang" w:date="2023-08-10T19:08:00Z">
              <w:r w:rsidRPr="008E41AD">
                <w:rPr>
                  <w:rFonts w:cs="Arial"/>
                  <w:szCs w:val="18"/>
                </w:rPr>
                <w:t>CA_n</w:t>
              </w:r>
              <w:r>
                <w:rPr>
                  <w:rFonts w:cs="Arial"/>
                  <w:szCs w:val="18"/>
                </w:rPr>
                <w:t>29</w:t>
              </w:r>
              <w:r w:rsidRPr="008E41AD">
                <w:rPr>
                  <w:rFonts w:cs="Arial"/>
                  <w:szCs w:val="18"/>
                </w:rPr>
                <w:t>A-n</w:t>
              </w:r>
              <w:r>
                <w:rPr>
                  <w:rFonts w:cs="Arial"/>
                  <w:szCs w:val="18"/>
                </w:rPr>
                <w:t>66</w:t>
              </w:r>
              <w:r>
                <w:rPr>
                  <w:rFonts w:asciiTheme="minorEastAsia" w:eastAsiaTheme="minorEastAsia" w:hAnsiTheme="minorEastAsia" w:cs="Arial" w:hint="eastAsia"/>
                  <w:szCs w:val="18"/>
                  <w:lang w:eastAsia="zh-CN"/>
                </w:rPr>
                <w:t>(</w:t>
              </w:r>
              <w:r>
                <w:rPr>
                  <w:rFonts w:cs="Arial"/>
                  <w:szCs w:val="18"/>
                </w:rPr>
                <w:t>2</w:t>
              </w:r>
              <w:r w:rsidRPr="008E41AD">
                <w:rPr>
                  <w:rFonts w:cs="Arial"/>
                  <w:szCs w:val="18"/>
                </w:rPr>
                <w:t>A</w:t>
              </w:r>
              <w:r>
                <w:rPr>
                  <w:rFonts w:cs="Arial"/>
                  <w:szCs w:val="18"/>
                </w:rPr>
                <w:t>)</w:t>
              </w:r>
              <w:r w:rsidRPr="008E41AD">
                <w:rPr>
                  <w:rFonts w:cs="Arial"/>
                  <w:szCs w:val="18"/>
                </w:rPr>
                <w:t>-n7</w:t>
              </w:r>
              <w:r>
                <w:rPr>
                  <w:rFonts w:cs="Arial"/>
                  <w:szCs w:val="18"/>
                </w:rPr>
                <w:t>0</w:t>
              </w:r>
              <w:r w:rsidRPr="008E41AD">
                <w:rPr>
                  <w:rFonts w:cs="Arial"/>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F76A67" w14:textId="77777777" w:rsidR="007C477F" w:rsidRPr="008E41AD" w:rsidRDefault="007C477F" w:rsidP="003A705D">
            <w:pPr>
              <w:pStyle w:val="TAC"/>
              <w:overflowPunct w:val="0"/>
              <w:autoSpaceDE w:val="0"/>
              <w:autoSpaceDN w:val="0"/>
              <w:adjustRightInd w:val="0"/>
              <w:rPr>
                <w:ins w:id="187" w:author="Yuanyuan Zhang" w:date="2023-08-10T19:08:00Z"/>
                <w:rFonts w:cs="Arial"/>
                <w:szCs w:val="18"/>
                <w:lang w:val="en-US" w:eastAsia="zh-CN"/>
              </w:rPr>
            </w:pPr>
            <w:ins w:id="188" w:author="Yuanyuan Zhang" w:date="2023-08-10T19:08: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0</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0FB9E20A" w14:textId="77777777" w:rsidR="007C477F" w:rsidRPr="00E81CD8" w:rsidRDefault="007C477F" w:rsidP="003A705D">
            <w:pPr>
              <w:pStyle w:val="TAC"/>
              <w:overflowPunct w:val="0"/>
              <w:autoSpaceDE w:val="0"/>
              <w:autoSpaceDN w:val="0"/>
              <w:adjustRightInd w:val="0"/>
              <w:rPr>
                <w:ins w:id="189" w:author="Yuanyuan Zhang" w:date="2023-08-10T19:08:00Z"/>
                <w:lang w:val="en-US" w:eastAsia="zh-CN"/>
              </w:rPr>
            </w:pPr>
            <w:ins w:id="190" w:author="Yuanyuan Zhang" w:date="2023-08-10T19:08: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69214D55" w14:textId="77777777" w:rsidR="007C477F" w:rsidRPr="00E81CD8" w:rsidRDefault="007C477F" w:rsidP="003A705D">
            <w:pPr>
              <w:keepNext/>
              <w:keepLines/>
              <w:overflowPunct w:val="0"/>
              <w:autoSpaceDE w:val="0"/>
              <w:autoSpaceDN w:val="0"/>
              <w:adjustRightInd w:val="0"/>
              <w:spacing w:after="0"/>
              <w:jc w:val="center"/>
              <w:textAlignment w:val="bottom"/>
              <w:rPr>
                <w:ins w:id="191" w:author="Yuanyuan Zhang" w:date="2023-08-10T19:08:00Z"/>
                <w:rFonts w:ascii="Arial" w:hAnsi="Arial" w:cs="Arial"/>
                <w:sz w:val="18"/>
                <w:szCs w:val="18"/>
                <w:lang w:val="en-US" w:eastAsia="zh-CN" w:bidi="ar"/>
              </w:rPr>
            </w:pPr>
            <w:ins w:id="192" w:author="Yuanyuan Zhang" w:date="2023-08-10T19:08:00Z">
              <w:r w:rsidRPr="008E41AD">
                <w:rPr>
                  <w:rFonts w:ascii="Arial" w:hAnsi="Arial" w:cs="Arial"/>
                  <w:sz w:val="18"/>
                  <w:szCs w:val="18"/>
                </w:rPr>
                <w:t>5, 10</w:t>
              </w:r>
            </w:ins>
          </w:p>
        </w:tc>
        <w:tc>
          <w:tcPr>
            <w:tcW w:w="1360" w:type="dxa"/>
            <w:tcBorders>
              <w:left w:val="single" w:sz="4" w:space="0" w:color="auto"/>
              <w:bottom w:val="nil"/>
              <w:right w:val="single" w:sz="4" w:space="0" w:color="auto"/>
            </w:tcBorders>
            <w:shd w:val="clear" w:color="auto" w:fill="auto"/>
            <w:vAlign w:val="center"/>
          </w:tcPr>
          <w:p w14:paraId="3DA09C75" w14:textId="77777777" w:rsidR="007C477F" w:rsidRPr="008E41AD" w:rsidRDefault="007C477F" w:rsidP="003A705D">
            <w:pPr>
              <w:pStyle w:val="TAC"/>
              <w:overflowPunct w:val="0"/>
              <w:autoSpaceDE w:val="0"/>
              <w:autoSpaceDN w:val="0"/>
              <w:adjustRightInd w:val="0"/>
              <w:rPr>
                <w:ins w:id="193" w:author="Yuanyuan Zhang" w:date="2023-08-10T19:08:00Z"/>
                <w:szCs w:val="18"/>
                <w:lang w:val="en-US" w:eastAsia="zh-CN"/>
              </w:rPr>
            </w:pPr>
            <w:ins w:id="194" w:author="Yuanyuan Zhang" w:date="2023-08-10T19:08:00Z">
              <w:r w:rsidRPr="008E41AD">
                <w:rPr>
                  <w:rFonts w:hint="eastAsia"/>
                  <w:szCs w:val="18"/>
                  <w:lang w:val="en-US" w:eastAsia="zh-CN"/>
                </w:rPr>
                <w:t>0</w:t>
              </w:r>
            </w:ins>
          </w:p>
        </w:tc>
      </w:tr>
      <w:tr w:rsidR="007C477F" w:rsidRPr="008E41AD" w14:paraId="20DE946E" w14:textId="77777777" w:rsidTr="003A705D">
        <w:trPr>
          <w:trHeight w:val="187"/>
          <w:ins w:id="195" w:author="Yuanyuan Zhang" w:date="2023-08-10T19:08:00Z"/>
        </w:trPr>
        <w:tc>
          <w:tcPr>
            <w:tcW w:w="1983" w:type="dxa"/>
            <w:tcBorders>
              <w:top w:val="nil"/>
              <w:left w:val="single" w:sz="4" w:space="0" w:color="auto"/>
              <w:bottom w:val="nil"/>
              <w:right w:val="single" w:sz="4" w:space="0" w:color="auto"/>
            </w:tcBorders>
            <w:shd w:val="clear" w:color="auto" w:fill="auto"/>
            <w:vAlign w:val="center"/>
          </w:tcPr>
          <w:p w14:paraId="500A8DC1" w14:textId="77777777" w:rsidR="007C477F" w:rsidRPr="008E41AD" w:rsidRDefault="007C477F" w:rsidP="003A705D">
            <w:pPr>
              <w:pStyle w:val="TAC"/>
              <w:overflowPunct w:val="0"/>
              <w:autoSpaceDE w:val="0"/>
              <w:autoSpaceDN w:val="0"/>
              <w:adjustRightInd w:val="0"/>
              <w:rPr>
                <w:ins w:id="196" w:author="Yuanyuan Zhang" w:date="2023-08-10T19:08: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ED0CAA" w14:textId="77777777" w:rsidR="007C477F" w:rsidRPr="008E41AD" w:rsidRDefault="007C477F" w:rsidP="003A705D">
            <w:pPr>
              <w:pStyle w:val="TAC"/>
              <w:overflowPunct w:val="0"/>
              <w:autoSpaceDE w:val="0"/>
              <w:autoSpaceDN w:val="0"/>
              <w:adjustRightInd w:val="0"/>
              <w:rPr>
                <w:ins w:id="197" w:author="Yuanyuan Zhang" w:date="2023-08-10T19:08:00Z"/>
                <w:rFonts w:cs="Arial"/>
                <w:szCs w:val="18"/>
                <w:lang w:val="en-US" w:eastAsia="zh-CN"/>
              </w:rPr>
            </w:pPr>
          </w:p>
        </w:tc>
        <w:tc>
          <w:tcPr>
            <w:tcW w:w="730" w:type="dxa"/>
            <w:tcBorders>
              <w:left w:val="single" w:sz="4" w:space="0" w:color="auto"/>
              <w:right w:val="single" w:sz="4" w:space="0" w:color="auto"/>
            </w:tcBorders>
            <w:vAlign w:val="center"/>
          </w:tcPr>
          <w:p w14:paraId="040BB0A6" w14:textId="77777777" w:rsidR="007C477F" w:rsidRPr="00E81CD8" w:rsidRDefault="007C477F" w:rsidP="003A705D">
            <w:pPr>
              <w:pStyle w:val="TAC"/>
              <w:overflowPunct w:val="0"/>
              <w:autoSpaceDE w:val="0"/>
              <w:autoSpaceDN w:val="0"/>
              <w:adjustRightInd w:val="0"/>
              <w:rPr>
                <w:ins w:id="198" w:author="Yuanyuan Zhang" w:date="2023-08-10T19:08:00Z"/>
                <w:lang w:val="en-US" w:eastAsia="zh-CN"/>
              </w:rPr>
            </w:pPr>
            <w:ins w:id="199" w:author="Yuanyuan Zhang" w:date="2023-08-10T19:08: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4F849071" w14:textId="77777777" w:rsidR="007C477F" w:rsidRPr="00E81CD8" w:rsidRDefault="007C477F" w:rsidP="003A705D">
            <w:pPr>
              <w:keepNext/>
              <w:keepLines/>
              <w:overflowPunct w:val="0"/>
              <w:autoSpaceDE w:val="0"/>
              <w:autoSpaceDN w:val="0"/>
              <w:adjustRightInd w:val="0"/>
              <w:spacing w:after="0"/>
              <w:jc w:val="center"/>
              <w:textAlignment w:val="bottom"/>
              <w:rPr>
                <w:ins w:id="200" w:author="Yuanyuan Zhang" w:date="2023-08-10T19:08:00Z"/>
                <w:rFonts w:ascii="Arial" w:hAnsi="Arial" w:cs="Arial"/>
                <w:sz w:val="18"/>
                <w:szCs w:val="18"/>
                <w:lang w:val="en-US" w:eastAsia="zh-CN" w:bidi="ar"/>
              </w:rPr>
            </w:pPr>
            <w:ins w:id="201" w:author="Yuanyuan Zhang" w:date="2023-08-10T19:08:00Z">
              <w:r w:rsidRPr="00BB5B36">
                <w:rPr>
                  <w:rFonts w:ascii="Arial" w:hAnsi="Arial" w:cs="Arial"/>
                  <w:sz w:val="18"/>
                  <w:szCs w:val="18"/>
                </w:rPr>
                <w:t>CA_n66(2A)_BCS</w:t>
              </w:r>
              <w:r>
                <w:rPr>
                  <w:rFonts w:ascii="Arial" w:hAnsi="Arial" w:cs="Arial"/>
                  <w:sz w:val="18"/>
                  <w:szCs w:val="18"/>
                </w:rPr>
                <w:t>1</w:t>
              </w:r>
            </w:ins>
          </w:p>
        </w:tc>
        <w:tc>
          <w:tcPr>
            <w:tcW w:w="1360" w:type="dxa"/>
            <w:tcBorders>
              <w:top w:val="nil"/>
              <w:left w:val="single" w:sz="4" w:space="0" w:color="auto"/>
              <w:bottom w:val="nil"/>
              <w:right w:val="single" w:sz="4" w:space="0" w:color="auto"/>
            </w:tcBorders>
            <w:shd w:val="clear" w:color="auto" w:fill="auto"/>
            <w:vAlign w:val="center"/>
          </w:tcPr>
          <w:p w14:paraId="2BA62B79" w14:textId="77777777" w:rsidR="007C477F" w:rsidRPr="008E41AD" w:rsidRDefault="007C477F" w:rsidP="003A705D">
            <w:pPr>
              <w:pStyle w:val="TAC"/>
              <w:overflowPunct w:val="0"/>
              <w:autoSpaceDE w:val="0"/>
              <w:autoSpaceDN w:val="0"/>
              <w:adjustRightInd w:val="0"/>
              <w:rPr>
                <w:ins w:id="202" w:author="Yuanyuan Zhang" w:date="2023-08-10T19:08:00Z"/>
                <w:szCs w:val="18"/>
                <w:lang w:val="en-US" w:eastAsia="zh-CN"/>
              </w:rPr>
            </w:pPr>
          </w:p>
        </w:tc>
      </w:tr>
      <w:tr w:rsidR="007C477F" w:rsidRPr="008E41AD" w14:paraId="5D73D8C7" w14:textId="77777777" w:rsidTr="003A705D">
        <w:trPr>
          <w:trHeight w:val="187"/>
          <w:ins w:id="203" w:author="Yuanyuan Zhang" w:date="2023-08-10T19:08:00Z"/>
        </w:trPr>
        <w:tc>
          <w:tcPr>
            <w:tcW w:w="1983" w:type="dxa"/>
            <w:tcBorders>
              <w:top w:val="nil"/>
              <w:left w:val="single" w:sz="4" w:space="0" w:color="auto"/>
              <w:bottom w:val="nil"/>
              <w:right w:val="single" w:sz="4" w:space="0" w:color="auto"/>
            </w:tcBorders>
            <w:shd w:val="clear" w:color="auto" w:fill="auto"/>
            <w:vAlign w:val="center"/>
          </w:tcPr>
          <w:p w14:paraId="15F100C7" w14:textId="77777777" w:rsidR="007C477F" w:rsidRPr="008E41AD" w:rsidRDefault="007C477F" w:rsidP="003A705D">
            <w:pPr>
              <w:pStyle w:val="TAC"/>
              <w:overflowPunct w:val="0"/>
              <w:autoSpaceDE w:val="0"/>
              <w:autoSpaceDN w:val="0"/>
              <w:adjustRightInd w:val="0"/>
              <w:rPr>
                <w:ins w:id="204" w:author="Yuanyuan Zhang" w:date="2023-08-10T19:08: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78A57" w14:textId="77777777" w:rsidR="007C477F" w:rsidRPr="008E41AD" w:rsidRDefault="007C477F" w:rsidP="003A705D">
            <w:pPr>
              <w:pStyle w:val="TAC"/>
              <w:overflowPunct w:val="0"/>
              <w:autoSpaceDE w:val="0"/>
              <w:autoSpaceDN w:val="0"/>
              <w:adjustRightInd w:val="0"/>
              <w:rPr>
                <w:ins w:id="205" w:author="Yuanyuan Zhang" w:date="2023-08-10T19:08: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30059" w14:textId="77777777" w:rsidR="007C477F" w:rsidRPr="00E81CD8" w:rsidRDefault="007C477F" w:rsidP="003A705D">
            <w:pPr>
              <w:pStyle w:val="TAC"/>
              <w:overflowPunct w:val="0"/>
              <w:autoSpaceDE w:val="0"/>
              <w:autoSpaceDN w:val="0"/>
              <w:adjustRightInd w:val="0"/>
              <w:rPr>
                <w:ins w:id="206" w:author="Yuanyuan Zhang" w:date="2023-08-10T19:08:00Z"/>
                <w:lang w:val="en-US" w:eastAsia="zh-CN"/>
              </w:rPr>
            </w:pPr>
            <w:ins w:id="207" w:author="Yuanyuan Zhang" w:date="2023-08-10T19:08:00Z">
              <w:r w:rsidRPr="00E81CD8">
                <w:rPr>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327140E2" w14:textId="77777777" w:rsidR="007C477F" w:rsidRPr="00E81CD8" w:rsidRDefault="007C477F" w:rsidP="003A705D">
            <w:pPr>
              <w:keepNext/>
              <w:keepLines/>
              <w:overflowPunct w:val="0"/>
              <w:autoSpaceDE w:val="0"/>
              <w:autoSpaceDN w:val="0"/>
              <w:adjustRightInd w:val="0"/>
              <w:spacing w:after="0"/>
              <w:jc w:val="center"/>
              <w:textAlignment w:val="bottom"/>
              <w:rPr>
                <w:ins w:id="208" w:author="Yuanyuan Zhang" w:date="2023-08-10T19:08:00Z"/>
                <w:rFonts w:ascii="Arial" w:hAnsi="Arial" w:cs="Arial"/>
                <w:sz w:val="18"/>
                <w:szCs w:val="18"/>
                <w:lang w:val="en-US" w:eastAsia="zh-CN" w:bidi="ar"/>
              </w:rPr>
            </w:pPr>
            <w:ins w:id="209" w:author="Yuanyuan Zhang" w:date="2023-08-10T19:08:00Z">
              <w:r w:rsidRPr="00E81CD8">
                <w:rPr>
                  <w:rFonts w:ascii="Arial" w:hAnsi="Arial" w:cs="Arial"/>
                  <w:sz w:val="18"/>
                  <w:szCs w:val="18"/>
                  <w:lang w:val="en-US" w:eastAsia="zh-CN" w:bidi="ar"/>
                </w:rPr>
                <w:t>5, 10, 15, 20</w:t>
              </w:r>
              <w:r w:rsidRPr="004C6C05">
                <w:rPr>
                  <w:rFonts w:ascii="Arial" w:hAnsi="Arial" w:cs="Arial"/>
                  <w:sz w:val="18"/>
                  <w:szCs w:val="18"/>
                  <w:vertAlign w:val="superscript"/>
                  <w:lang w:val="en-US" w:eastAsia="zh-CN" w:bidi="ar"/>
                </w:rPr>
                <w:t>1</w:t>
              </w:r>
              <w:r w:rsidRPr="00E81CD8">
                <w:rPr>
                  <w:rFonts w:ascii="Arial" w:hAnsi="Arial" w:cs="Arial"/>
                  <w:sz w:val="18"/>
                  <w:szCs w:val="18"/>
                  <w:lang w:val="en-US" w:eastAsia="zh-CN" w:bidi="ar"/>
                </w:rPr>
                <w:t>, 25</w:t>
              </w:r>
              <w:r w:rsidRPr="004C6C05">
                <w:rPr>
                  <w:rFonts w:ascii="Arial" w:hAnsi="Arial" w:cs="Arial"/>
                  <w:sz w:val="18"/>
                  <w:szCs w:val="18"/>
                  <w:vertAlign w:val="superscript"/>
                  <w:lang w:val="en-US" w:eastAsia="zh-CN" w:bidi="ar"/>
                </w:rPr>
                <w:t>1</w:t>
              </w:r>
            </w:ins>
          </w:p>
        </w:tc>
        <w:tc>
          <w:tcPr>
            <w:tcW w:w="1360" w:type="dxa"/>
            <w:tcBorders>
              <w:top w:val="nil"/>
              <w:left w:val="single" w:sz="4" w:space="0" w:color="auto"/>
              <w:bottom w:val="nil"/>
              <w:right w:val="single" w:sz="4" w:space="0" w:color="auto"/>
            </w:tcBorders>
            <w:shd w:val="clear" w:color="auto" w:fill="auto"/>
            <w:vAlign w:val="center"/>
          </w:tcPr>
          <w:p w14:paraId="3DD2DCF8" w14:textId="77777777" w:rsidR="007C477F" w:rsidRPr="008E41AD" w:rsidRDefault="007C477F" w:rsidP="003A705D">
            <w:pPr>
              <w:pStyle w:val="TAC"/>
              <w:overflowPunct w:val="0"/>
              <w:autoSpaceDE w:val="0"/>
              <w:autoSpaceDN w:val="0"/>
              <w:adjustRightInd w:val="0"/>
              <w:rPr>
                <w:ins w:id="210" w:author="Yuanyuan Zhang" w:date="2023-08-10T19:08:00Z"/>
                <w:szCs w:val="18"/>
                <w:lang w:val="en-US" w:eastAsia="zh-CN"/>
              </w:rPr>
            </w:pPr>
          </w:p>
        </w:tc>
      </w:tr>
      <w:tr w:rsidR="007C477F" w:rsidRPr="008E41AD" w14:paraId="0A36B6F0" w14:textId="77777777" w:rsidTr="003A705D">
        <w:trPr>
          <w:trHeight w:val="187"/>
          <w:ins w:id="211" w:author="Yuanyuan Zhang" w:date="2023-08-10T19:08:00Z"/>
        </w:trPr>
        <w:tc>
          <w:tcPr>
            <w:tcW w:w="1983" w:type="dxa"/>
            <w:tcBorders>
              <w:top w:val="single" w:sz="4" w:space="0" w:color="auto"/>
              <w:left w:val="single" w:sz="4" w:space="0" w:color="auto"/>
              <w:bottom w:val="nil"/>
              <w:right w:val="single" w:sz="4" w:space="0" w:color="auto"/>
            </w:tcBorders>
            <w:shd w:val="clear" w:color="auto" w:fill="auto"/>
            <w:vAlign w:val="center"/>
          </w:tcPr>
          <w:p w14:paraId="40503D75" w14:textId="77777777" w:rsidR="007C477F" w:rsidRPr="008E41AD" w:rsidRDefault="007C477F" w:rsidP="003A705D">
            <w:pPr>
              <w:pStyle w:val="TAC"/>
              <w:overflowPunct w:val="0"/>
              <w:autoSpaceDE w:val="0"/>
              <w:autoSpaceDN w:val="0"/>
              <w:adjustRightInd w:val="0"/>
              <w:rPr>
                <w:ins w:id="212" w:author="Yuanyuan Zhang" w:date="2023-08-10T19:08:00Z"/>
                <w:rFonts w:cs="Arial"/>
                <w:szCs w:val="18"/>
                <w:lang w:val="en-US" w:eastAsia="zh-CN"/>
              </w:rPr>
            </w:pPr>
            <w:ins w:id="213" w:author="Yuanyuan Zhang" w:date="2023-08-10T19:08:00Z">
              <w:r w:rsidRPr="008E41AD">
                <w:rPr>
                  <w:rFonts w:cs="Arial"/>
                  <w:szCs w:val="18"/>
                </w:rPr>
                <w:t>CA_n</w:t>
              </w:r>
              <w:r>
                <w:rPr>
                  <w:rFonts w:cs="Arial"/>
                  <w:szCs w:val="18"/>
                </w:rPr>
                <w:t>29</w:t>
              </w:r>
              <w:r w:rsidRPr="008E41AD">
                <w:rPr>
                  <w:rFonts w:cs="Arial"/>
                  <w:szCs w:val="18"/>
                </w:rPr>
                <w:t>A-n</w:t>
              </w:r>
              <w:r>
                <w:rPr>
                  <w:rFonts w:cs="Arial"/>
                  <w:szCs w:val="18"/>
                </w:rPr>
                <w:t>66(3</w:t>
              </w:r>
              <w:r w:rsidRPr="008E41AD">
                <w:rPr>
                  <w:rFonts w:cs="Arial"/>
                  <w:szCs w:val="18"/>
                </w:rPr>
                <w:t>A</w:t>
              </w:r>
              <w:r>
                <w:rPr>
                  <w:rFonts w:cs="Arial"/>
                  <w:szCs w:val="18"/>
                </w:rPr>
                <w:t>)</w:t>
              </w:r>
              <w:r w:rsidRPr="008E41AD">
                <w:rPr>
                  <w:rFonts w:cs="Arial"/>
                  <w:szCs w:val="18"/>
                </w:rPr>
                <w:t>-n7</w:t>
              </w:r>
              <w:r>
                <w:rPr>
                  <w:rFonts w:cs="Arial"/>
                  <w:szCs w:val="18"/>
                </w:rPr>
                <w:t>0</w:t>
              </w:r>
              <w:r w:rsidRPr="008E41AD">
                <w:rPr>
                  <w:rFonts w:cs="Arial"/>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152924F" w14:textId="77777777" w:rsidR="007C477F" w:rsidRPr="008E41AD" w:rsidRDefault="007C477F" w:rsidP="003A705D">
            <w:pPr>
              <w:pStyle w:val="TAC"/>
              <w:overflowPunct w:val="0"/>
              <w:autoSpaceDE w:val="0"/>
              <w:autoSpaceDN w:val="0"/>
              <w:adjustRightInd w:val="0"/>
              <w:rPr>
                <w:ins w:id="214" w:author="Yuanyuan Zhang" w:date="2023-08-10T19:08:00Z"/>
                <w:rFonts w:cs="Arial"/>
                <w:szCs w:val="18"/>
                <w:lang w:val="en-US" w:eastAsia="zh-CN"/>
              </w:rPr>
            </w:pPr>
            <w:ins w:id="215" w:author="Yuanyuan Zhang" w:date="2023-08-10T19:08:00Z">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0</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37C3D49D" w14:textId="77777777" w:rsidR="007C477F" w:rsidRPr="00E81CD8" w:rsidRDefault="007C477F" w:rsidP="003A705D">
            <w:pPr>
              <w:pStyle w:val="TAC"/>
              <w:overflowPunct w:val="0"/>
              <w:autoSpaceDE w:val="0"/>
              <w:autoSpaceDN w:val="0"/>
              <w:adjustRightInd w:val="0"/>
              <w:rPr>
                <w:ins w:id="216" w:author="Yuanyuan Zhang" w:date="2023-08-10T19:08:00Z"/>
                <w:lang w:val="en-US" w:eastAsia="zh-CN"/>
              </w:rPr>
            </w:pPr>
            <w:ins w:id="217" w:author="Yuanyuan Zhang" w:date="2023-08-10T19:08:00Z">
              <w:r w:rsidRPr="008E41AD">
                <w:rPr>
                  <w:rFonts w:eastAsia="宋体" w:cs="Arial"/>
                  <w:color w:val="000000"/>
                  <w:lang w:eastAsia="zh-CN"/>
                </w:rPr>
                <w:t>n</w:t>
              </w:r>
              <w:r>
                <w:rPr>
                  <w:rFonts w:eastAsia="宋体" w:cs="Arial"/>
                  <w:color w:val="000000"/>
                  <w:lang w:eastAsia="zh-CN"/>
                </w:rPr>
                <w:t>29</w:t>
              </w:r>
            </w:ins>
          </w:p>
        </w:tc>
        <w:tc>
          <w:tcPr>
            <w:tcW w:w="4081" w:type="dxa"/>
            <w:tcBorders>
              <w:top w:val="single" w:sz="4" w:space="0" w:color="auto"/>
              <w:left w:val="single" w:sz="4" w:space="0" w:color="auto"/>
              <w:bottom w:val="single" w:sz="4" w:space="0" w:color="auto"/>
              <w:right w:val="single" w:sz="4" w:space="0" w:color="auto"/>
            </w:tcBorders>
            <w:vAlign w:val="center"/>
          </w:tcPr>
          <w:p w14:paraId="6EC064CC" w14:textId="77777777" w:rsidR="007C477F" w:rsidRPr="00E81CD8" w:rsidRDefault="007C477F" w:rsidP="003A705D">
            <w:pPr>
              <w:keepNext/>
              <w:keepLines/>
              <w:overflowPunct w:val="0"/>
              <w:autoSpaceDE w:val="0"/>
              <w:autoSpaceDN w:val="0"/>
              <w:adjustRightInd w:val="0"/>
              <w:spacing w:after="0"/>
              <w:jc w:val="center"/>
              <w:textAlignment w:val="bottom"/>
              <w:rPr>
                <w:ins w:id="218" w:author="Yuanyuan Zhang" w:date="2023-08-10T19:08:00Z"/>
                <w:rFonts w:ascii="Arial" w:hAnsi="Arial" w:cs="Arial"/>
                <w:sz w:val="18"/>
                <w:szCs w:val="18"/>
                <w:lang w:val="en-US" w:eastAsia="zh-CN" w:bidi="ar"/>
              </w:rPr>
            </w:pPr>
            <w:ins w:id="219" w:author="Yuanyuan Zhang" w:date="2023-08-10T19:08:00Z">
              <w:r w:rsidRPr="008E41AD">
                <w:rPr>
                  <w:rFonts w:ascii="Arial" w:hAnsi="Arial" w:cs="Arial"/>
                  <w:sz w:val="18"/>
                  <w:szCs w:val="18"/>
                </w:rPr>
                <w:t>5</w:t>
              </w:r>
              <w:r>
                <w:rPr>
                  <w:rFonts w:ascii="Arial" w:hAnsi="Arial" w:cs="Arial"/>
                  <w:sz w:val="18"/>
                  <w:szCs w:val="18"/>
                </w:rPr>
                <w:t>, 10</w:t>
              </w:r>
            </w:ins>
          </w:p>
        </w:tc>
        <w:tc>
          <w:tcPr>
            <w:tcW w:w="1360" w:type="dxa"/>
            <w:tcBorders>
              <w:left w:val="single" w:sz="4" w:space="0" w:color="auto"/>
              <w:bottom w:val="nil"/>
              <w:right w:val="single" w:sz="4" w:space="0" w:color="auto"/>
            </w:tcBorders>
            <w:shd w:val="clear" w:color="auto" w:fill="auto"/>
            <w:vAlign w:val="center"/>
          </w:tcPr>
          <w:p w14:paraId="65E7D72D" w14:textId="77777777" w:rsidR="007C477F" w:rsidRPr="008E41AD" w:rsidRDefault="007C477F" w:rsidP="003A705D">
            <w:pPr>
              <w:pStyle w:val="TAC"/>
              <w:overflowPunct w:val="0"/>
              <w:autoSpaceDE w:val="0"/>
              <w:autoSpaceDN w:val="0"/>
              <w:adjustRightInd w:val="0"/>
              <w:rPr>
                <w:ins w:id="220" w:author="Yuanyuan Zhang" w:date="2023-08-10T19:08:00Z"/>
                <w:szCs w:val="18"/>
                <w:lang w:val="en-US" w:eastAsia="zh-CN"/>
              </w:rPr>
            </w:pPr>
            <w:ins w:id="221" w:author="Yuanyuan Zhang" w:date="2023-08-10T19:08:00Z">
              <w:r w:rsidRPr="008E41AD">
                <w:rPr>
                  <w:rFonts w:hint="eastAsia"/>
                  <w:szCs w:val="18"/>
                  <w:lang w:val="en-US" w:eastAsia="zh-CN"/>
                </w:rPr>
                <w:t>0</w:t>
              </w:r>
            </w:ins>
          </w:p>
        </w:tc>
      </w:tr>
      <w:tr w:rsidR="007C477F" w:rsidRPr="008E41AD" w14:paraId="020B5FDD" w14:textId="77777777" w:rsidTr="003A705D">
        <w:trPr>
          <w:trHeight w:val="187"/>
          <w:ins w:id="222" w:author="Yuanyuan Zhang" w:date="2023-08-10T19:08:00Z"/>
        </w:trPr>
        <w:tc>
          <w:tcPr>
            <w:tcW w:w="1983" w:type="dxa"/>
            <w:tcBorders>
              <w:top w:val="nil"/>
              <w:left w:val="single" w:sz="4" w:space="0" w:color="auto"/>
              <w:bottom w:val="nil"/>
              <w:right w:val="single" w:sz="4" w:space="0" w:color="auto"/>
            </w:tcBorders>
            <w:shd w:val="clear" w:color="auto" w:fill="auto"/>
            <w:vAlign w:val="center"/>
          </w:tcPr>
          <w:p w14:paraId="7014C3A4" w14:textId="77777777" w:rsidR="007C477F" w:rsidRPr="008E41AD" w:rsidRDefault="007C477F" w:rsidP="003A705D">
            <w:pPr>
              <w:pStyle w:val="TAC"/>
              <w:overflowPunct w:val="0"/>
              <w:autoSpaceDE w:val="0"/>
              <w:autoSpaceDN w:val="0"/>
              <w:adjustRightInd w:val="0"/>
              <w:rPr>
                <w:ins w:id="223" w:author="Yuanyuan Zhang" w:date="2023-08-10T19:08: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A25C18" w14:textId="77777777" w:rsidR="007C477F" w:rsidRPr="008E41AD" w:rsidRDefault="007C477F" w:rsidP="003A705D">
            <w:pPr>
              <w:pStyle w:val="TAC"/>
              <w:overflowPunct w:val="0"/>
              <w:autoSpaceDE w:val="0"/>
              <w:autoSpaceDN w:val="0"/>
              <w:adjustRightInd w:val="0"/>
              <w:rPr>
                <w:ins w:id="224" w:author="Yuanyuan Zhang" w:date="2023-08-10T19:08:00Z"/>
                <w:rFonts w:cs="Arial"/>
                <w:szCs w:val="18"/>
                <w:lang w:val="en-US" w:eastAsia="zh-CN"/>
              </w:rPr>
            </w:pPr>
          </w:p>
        </w:tc>
        <w:tc>
          <w:tcPr>
            <w:tcW w:w="730" w:type="dxa"/>
            <w:tcBorders>
              <w:left w:val="single" w:sz="4" w:space="0" w:color="auto"/>
              <w:right w:val="single" w:sz="4" w:space="0" w:color="auto"/>
            </w:tcBorders>
            <w:vAlign w:val="center"/>
          </w:tcPr>
          <w:p w14:paraId="5AB3E5C0" w14:textId="77777777" w:rsidR="007C477F" w:rsidRPr="00E81CD8" w:rsidRDefault="007C477F" w:rsidP="003A705D">
            <w:pPr>
              <w:pStyle w:val="TAC"/>
              <w:overflowPunct w:val="0"/>
              <w:autoSpaceDE w:val="0"/>
              <w:autoSpaceDN w:val="0"/>
              <w:adjustRightInd w:val="0"/>
              <w:rPr>
                <w:ins w:id="225" w:author="Yuanyuan Zhang" w:date="2023-08-10T19:08:00Z"/>
                <w:lang w:val="en-US" w:eastAsia="zh-CN"/>
              </w:rPr>
            </w:pPr>
            <w:ins w:id="226" w:author="Yuanyuan Zhang" w:date="2023-08-10T19:08:00Z">
              <w:r w:rsidRPr="008E41AD">
                <w:rPr>
                  <w:rFonts w:eastAsia="宋体" w:cs="Arial"/>
                  <w:color w:val="000000"/>
                  <w:lang w:eastAsia="zh-CN"/>
                </w:rPr>
                <w:t>n</w:t>
              </w:r>
              <w:r>
                <w:rPr>
                  <w:rFonts w:eastAsia="宋体" w:cs="Arial"/>
                  <w:color w:val="000000"/>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4281D935" w14:textId="77777777" w:rsidR="007C477F" w:rsidRPr="00E81CD8" w:rsidRDefault="007C477F" w:rsidP="003A705D">
            <w:pPr>
              <w:keepNext/>
              <w:keepLines/>
              <w:overflowPunct w:val="0"/>
              <w:autoSpaceDE w:val="0"/>
              <w:autoSpaceDN w:val="0"/>
              <w:adjustRightInd w:val="0"/>
              <w:spacing w:after="0"/>
              <w:jc w:val="center"/>
              <w:textAlignment w:val="bottom"/>
              <w:rPr>
                <w:ins w:id="227" w:author="Yuanyuan Zhang" w:date="2023-08-10T19:08:00Z"/>
                <w:rFonts w:ascii="Arial" w:hAnsi="Arial" w:cs="Arial"/>
                <w:sz w:val="18"/>
                <w:szCs w:val="18"/>
                <w:lang w:val="en-US" w:eastAsia="zh-CN" w:bidi="ar"/>
              </w:rPr>
            </w:pPr>
            <w:ins w:id="228" w:author="Yuanyuan Zhang" w:date="2023-08-10T19:08:00Z">
              <w:r w:rsidRPr="00C01A2E">
                <w:rPr>
                  <w:rFonts w:ascii="Arial" w:hAnsi="Arial" w:cs="Arial"/>
                  <w:sz w:val="18"/>
                  <w:szCs w:val="18"/>
                </w:rPr>
                <w:t>CA_n66(3A)_BCS0</w:t>
              </w:r>
            </w:ins>
          </w:p>
        </w:tc>
        <w:tc>
          <w:tcPr>
            <w:tcW w:w="1360" w:type="dxa"/>
            <w:tcBorders>
              <w:top w:val="nil"/>
              <w:left w:val="single" w:sz="4" w:space="0" w:color="auto"/>
              <w:bottom w:val="nil"/>
              <w:right w:val="single" w:sz="4" w:space="0" w:color="auto"/>
            </w:tcBorders>
            <w:shd w:val="clear" w:color="auto" w:fill="auto"/>
            <w:vAlign w:val="center"/>
          </w:tcPr>
          <w:p w14:paraId="0A7693A9" w14:textId="77777777" w:rsidR="007C477F" w:rsidRPr="008E41AD" w:rsidRDefault="007C477F" w:rsidP="003A705D">
            <w:pPr>
              <w:pStyle w:val="TAC"/>
              <w:overflowPunct w:val="0"/>
              <w:autoSpaceDE w:val="0"/>
              <w:autoSpaceDN w:val="0"/>
              <w:adjustRightInd w:val="0"/>
              <w:rPr>
                <w:ins w:id="229" w:author="Yuanyuan Zhang" w:date="2023-08-10T19:08:00Z"/>
                <w:szCs w:val="18"/>
                <w:lang w:val="en-US" w:eastAsia="zh-CN"/>
              </w:rPr>
            </w:pPr>
          </w:p>
        </w:tc>
      </w:tr>
      <w:tr w:rsidR="007C477F" w:rsidRPr="008E41AD" w14:paraId="3ACA97AA" w14:textId="77777777" w:rsidTr="003A705D">
        <w:trPr>
          <w:trHeight w:val="187"/>
          <w:ins w:id="230" w:author="Yuanyuan Zhang" w:date="2023-08-10T19:08:00Z"/>
        </w:trPr>
        <w:tc>
          <w:tcPr>
            <w:tcW w:w="1983" w:type="dxa"/>
            <w:tcBorders>
              <w:top w:val="nil"/>
              <w:left w:val="single" w:sz="4" w:space="0" w:color="auto"/>
              <w:bottom w:val="single" w:sz="4" w:space="0" w:color="auto"/>
              <w:right w:val="single" w:sz="4" w:space="0" w:color="auto"/>
            </w:tcBorders>
            <w:shd w:val="clear" w:color="auto" w:fill="auto"/>
            <w:vAlign w:val="center"/>
          </w:tcPr>
          <w:p w14:paraId="09694DDF" w14:textId="77777777" w:rsidR="007C477F" w:rsidRPr="008E41AD" w:rsidRDefault="007C477F" w:rsidP="003A705D">
            <w:pPr>
              <w:pStyle w:val="TAC"/>
              <w:overflowPunct w:val="0"/>
              <w:autoSpaceDE w:val="0"/>
              <w:autoSpaceDN w:val="0"/>
              <w:adjustRightInd w:val="0"/>
              <w:rPr>
                <w:ins w:id="231" w:author="Yuanyuan Zhang" w:date="2023-08-10T19:08: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1A6A" w14:textId="77777777" w:rsidR="007C477F" w:rsidRPr="008E41AD" w:rsidRDefault="007C477F" w:rsidP="003A705D">
            <w:pPr>
              <w:pStyle w:val="TAC"/>
              <w:overflowPunct w:val="0"/>
              <w:autoSpaceDE w:val="0"/>
              <w:autoSpaceDN w:val="0"/>
              <w:adjustRightInd w:val="0"/>
              <w:rPr>
                <w:ins w:id="232" w:author="Yuanyuan Zhang" w:date="2023-08-10T19:08:00Z"/>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B1A08" w14:textId="77777777" w:rsidR="007C477F" w:rsidRPr="00E81CD8" w:rsidRDefault="007C477F" w:rsidP="003A705D">
            <w:pPr>
              <w:pStyle w:val="TAC"/>
              <w:overflowPunct w:val="0"/>
              <w:autoSpaceDE w:val="0"/>
              <w:autoSpaceDN w:val="0"/>
              <w:adjustRightInd w:val="0"/>
              <w:rPr>
                <w:ins w:id="233" w:author="Yuanyuan Zhang" w:date="2023-08-10T19:08:00Z"/>
                <w:lang w:val="en-US" w:eastAsia="zh-CN"/>
              </w:rPr>
            </w:pPr>
            <w:ins w:id="234" w:author="Yuanyuan Zhang" w:date="2023-08-10T19:08:00Z">
              <w:r w:rsidRPr="00E81CD8">
                <w:rPr>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24328514" w14:textId="77777777" w:rsidR="007C477F" w:rsidRPr="00E81CD8" w:rsidRDefault="007C477F" w:rsidP="003A705D">
            <w:pPr>
              <w:keepNext/>
              <w:keepLines/>
              <w:overflowPunct w:val="0"/>
              <w:autoSpaceDE w:val="0"/>
              <w:autoSpaceDN w:val="0"/>
              <w:adjustRightInd w:val="0"/>
              <w:spacing w:after="0"/>
              <w:jc w:val="center"/>
              <w:textAlignment w:val="bottom"/>
              <w:rPr>
                <w:ins w:id="235" w:author="Yuanyuan Zhang" w:date="2023-08-10T19:08:00Z"/>
                <w:rFonts w:ascii="Arial" w:hAnsi="Arial" w:cs="Arial"/>
                <w:sz w:val="18"/>
                <w:szCs w:val="18"/>
                <w:lang w:val="en-US" w:eastAsia="zh-CN" w:bidi="ar"/>
              </w:rPr>
            </w:pPr>
            <w:ins w:id="236" w:author="Yuanyuan Zhang" w:date="2023-08-10T19:08:00Z">
              <w:r w:rsidRPr="00E81CD8">
                <w:rPr>
                  <w:rFonts w:ascii="Arial" w:hAnsi="Arial" w:cs="Arial"/>
                  <w:sz w:val="18"/>
                  <w:szCs w:val="18"/>
                  <w:lang w:val="en-US" w:eastAsia="zh-CN" w:bidi="ar"/>
                </w:rPr>
                <w:t>5, 10, 15, 20, 25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281C18" w14:textId="77777777" w:rsidR="007C477F" w:rsidRPr="008E41AD" w:rsidRDefault="007C477F" w:rsidP="003A705D">
            <w:pPr>
              <w:pStyle w:val="TAC"/>
              <w:overflowPunct w:val="0"/>
              <w:autoSpaceDE w:val="0"/>
              <w:autoSpaceDN w:val="0"/>
              <w:adjustRightInd w:val="0"/>
              <w:rPr>
                <w:ins w:id="237" w:author="Yuanyuan Zhang" w:date="2023-08-10T19:08:00Z"/>
                <w:szCs w:val="18"/>
                <w:lang w:val="en-US" w:eastAsia="zh-CN"/>
              </w:rPr>
            </w:pPr>
          </w:p>
        </w:tc>
      </w:tr>
      <w:tr w:rsidR="007C477F" w:rsidRPr="008E41AD" w14:paraId="0C5D9037" w14:textId="77777777" w:rsidTr="003A705D">
        <w:trPr>
          <w:trHeight w:val="187"/>
          <w:ins w:id="238" w:author="Yuanyuan Zhang" w:date="2023-08-10T19:08:00Z"/>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09293186" w14:textId="77777777" w:rsidR="007C477F" w:rsidRPr="008E41AD" w:rsidRDefault="007C477F" w:rsidP="003A705D">
            <w:pPr>
              <w:pStyle w:val="TAC"/>
              <w:overflowPunct w:val="0"/>
              <w:autoSpaceDE w:val="0"/>
              <w:autoSpaceDN w:val="0"/>
              <w:adjustRightInd w:val="0"/>
              <w:jc w:val="left"/>
              <w:rPr>
                <w:ins w:id="239" w:author="Yuanyuan Zhang" w:date="2023-08-10T19:08:00Z"/>
                <w:szCs w:val="18"/>
                <w:lang w:val="en-US" w:eastAsia="zh-CN"/>
              </w:rPr>
            </w:pPr>
            <w:ins w:id="240" w:author="Yuanyuan Zhang" w:date="2023-08-10T19:08:00Z">
              <w:r w:rsidRPr="00EA16C1">
                <w:rPr>
                  <w:szCs w:val="18"/>
                  <w:lang w:val="en-US" w:eastAsia="zh-CN"/>
                </w:rPr>
                <w:t>NOTE 1:</w:t>
              </w:r>
              <w:r w:rsidRPr="00EA16C1">
                <w:rPr>
                  <w:szCs w:val="18"/>
                  <w:lang w:val="en-US" w:eastAsia="zh-CN"/>
                </w:rPr>
                <w:tab/>
                <w:t>This UE channel bandwidth is applicable only to downlink</w:t>
              </w:r>
            </w:ins>
          </w:p>
        </w:tc>
      </w:tr>
    </w:tbl>
    <w:p w14:paraId="7C7239BC" w14:textId="77777777" w:rsidR="007C477F" w:rsidRDefault="007C477F" w:rsidP="007C477F">
      <w:pPr>
        <w:pStyle w:val="EditorsNote"/>
        <w:overflowPunct w:val="0"/>
        <w:autoSpaceDE w:val="0"/>
        <w:autoSpaceDN w:val="0"/>
        <w:adjustRightInd w:val="0"/>
        <w:ind w:left="0" w:firstLine="0"/>
        <w:textAlignment w:val="baseline"/>
        <w:rPr>
          <w:ins w:id="241" w:author="Yuanyuan Zhang" w:date="2023-08-10T19:08:00Z"/>
          <w:rFonts w:eastAsia="Times New Roman"/>
          <w:lang w:eastAsia="en-GB"/>
        </w:rPr>
      </w:pPr>
      <w:bookmarkStart w:id="242" w:name="_Toc9441588"/>
    </w:p>
    <w:p w14:paraId="451DE47F" w14:textId="77777777" w:rsidR="007C477F" w:rsidRPr="008E41AD" w:rsidRDefault="007C477F" w:rsidP="007C477F">
      <w:pPr>
        <w:pStyle w:val="30"/>
        <w:rPr>
          <w:ins w:id="243" w:author="Yuanyuan Zhang" w:date="2023-08-10T19:08:00Z"/>
          <w:lang w:val="en-US"/>
        </w:rPr>
      </w:pPr>
      <w:bookmarkStart w:id="244" w:name="_Toc109046458"/>
      <w:bookmarkStart w:id="245" w:name="_Toc9848466"/>
      <w:bookmarkStart w:id="246" w:name="_Toc519110872"/>
      <w:bookmarkStart w:id="247" w:name="_Toc28429"/>
      <w:bookmarkStart w:id="248" w:name="OLE_LINK5"/>
      <w:ins w:id="249" w:author="Yuanyuan Zhang" w:date="2023-08-10T19:08:00Z">
        <w:r w:rsidRPr="008E41AD">
          <w:t>5.x.2</w:t>
        </w:r>
        <w:r w:rsidRPr="008E41AD">
          <w:tab/>
        </w:r>
        <w:r w:rsidRPr="008E41AD">
          <w:rPr>
            <w:rFonts w:cs="Arial"/>
            <w:szCs w:val="28"/>
            <w:lang w:eastAsia="zh-CN"/>
          </w:rPr>
          <w:t>Specific for 2 bands UL CA</w:t>
        </w:r>
        <w:bookmarkEnd w:id="244"/>
      </w:ins>
    </w:p>
    <w:p w14:paraId="26D3B813" w14:textId="77777777" w:rsidR="007C477F" w:rsidRPr="008818C4" w:rsidRDefault="007C477F" w:rsidP="007C477F">
      <w:pPr>
        <w:pStyle w:val="40"/>
        <w:rPr>
          <w:ins w:id="250" w:author="Yuanyuan Zhang" w:date="2023-08-10T19:08:00Z"/>
          <w:lang w:val="en-US" w:eastAsia="ja-JP"/>
        </w:rPr>
      </w:pPr>
      <w:ins w:id="251" w:author="Yuanyuan Zhang" w:date="2023-08-10T19:08: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52" w:name="_Toc519110874"/>
        <w:bookmarkStart w:id="253" w:name="_Toc9848468"/>
        <w:bookmarkStart w:id="254" w:name="_Toc18929"/>
        <w:bookmarkEnd w:id="242"/>
        <w:bookmarkEnd w:id="245"/>
        <w:bookmarkEnd w:id="246"/>
        <w:bookmarkEnd w:id="247"/>
        <w:bookmarkEnd w:id="248"/>
      </w:ins>
    </w:p>
    <w:p w14:paraId="234985E0" w14:textId="77777777" w:rsidR="007C477F" w:rsidRPr="008E41AD" w:rsidRDefault="007C477F" w:rsidP="007C477F">
      <w:pPr>
        <w:rPr>
          <w:ins w:id="255" w:author="Yuanyuan Zhang" w:date="2023-08-10T19:08:00Z"/>
        </w:rPr>
      </w:pPr>
      <w:ins w:id="256" w:author="Yuanyuan Zhang" w:date="2023-08-10T19:08:00Z">
        <w:r w:rsidRPr="008E41AD">
          <w:t>Table 5.x.2.2-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66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n7</w:t>
        </w:r>
        <w:r>
          <w:rPr>
            <w:lang w:val="en-US" w:eastAsia="zh-CN"/>
          </w:rPr>
          <w:t>0</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56A1951A" w14:textId="77777777" w:rsidR="007C477F" w:rsidRPr="00846EB4" w:rsidRDefault="007C477F" w:rsidP="007C477F">
      <w:pPr>
        <w:jc w:val="center"/>
        <w:rPr>
          <w:ins w:id="257" w:author="Yuanyuan Zhang" w:date="2023-08-10T19:08:00Z"/>
          <w:rFonts w:eastAsia="等线"/>
          <w:lang w:eastAsia="zh-CN"/>
        </w:rPr>
      </w:pPr>
      <w:ins w:id="258" w:author="Yuanyuan Zhang" w:date="2023-08-10T19:08:00Z">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sidRPr="00846EB4">
          <w:rPr>
            <w:rFonts w:ascii="Arial" w:eastAsia="等线" w:hAnsi="Arial" w:cs="Arial"/>
            <w:b/>
            <w:bCs/>
            <w:lang w:val="en-US" w:eastAsia="zh-CN"/>
          </w:rPr>
          <w:t>x.2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66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n70</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7C477F" w:rsidRPr="00846EB4" w14:paraId="2ECE48FE" w14:textId="77777777" w:rsidTr="003A705D">
        <w:trPr>
          <w:trHeight w:val="300"/>
          <w:ins w:id="259" w:author="Yuanyuan Zhang" w:date="2023-08-10T19:08: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1DF2A" w14:textId="77777777" w:rsidR="007C477F" w:rsidRPr="00846EB4" w:rsidRDefault="007C477F" w:rsidP="003A705D">
            <w:pPr>
              <w:spacing w:after="0"/>
              <w:rPr>
                <w:ins w:id="260" w:author="Yuanyuan Zhang" w:date="2023-08-10T19:08:00Z"/>
                <w:rFonts w:ascii="Arial" w:eastAsia="等线" w:hAnsi="Arial" w:cs="Arial"/>
                <w:b/>
                <w:bCs/>
                <w:color w:val="000000"/>
                <w:sz w:val="18"/>
                <w:szCs w:val="18"/>
                <w:lang w:val="en-US" w:eastAsia="ja-JP"/>
              </w:rPr>
            </w:pPr>
            <w:ins w:id="261" w:author="Yuanyuan Zhang" w:date="2023-08-10T19:08:00Z">
              <w:r w:rsidRPr="00846EB4">
                <w:rPr>
                  <w:rFonts w:ascii="Arial" w:eastAsia="等线"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3B0421" w14:textId="77777777" w:rsidR="007C477F" w:rsidRPr="00846EB4" w:rsidRDefault="007C477F" w:rsidP="003A705D">
            <w:pPr>
              <w:spacing w:after="0"/>
              <w:jc w:val="center"/>
              <w:rPr>
                <w:ins w:id="262" w:author="Yuanyuan Zhang" w:date="2023-08-10T19:08:00Z"/>
                <w:rFonts w:ascii="Arial" w:eastAsia="等线" w:hAnsi="Arial" w:cs="Arial"/>
                <w:b/>
                <w:bCs/>
                <w:color w:val="000000"/>
                <w:sz w:val="18"/>
                <w:szCs w:val="18"/>
                <w:lang w:val="en-US" w:eastAsia="ja-JP"/>
              </w:rPr>
            </w:pPr>
            <w:ins w:id="263" w:author="Yuanyuan Zhang" w:date="2023-08-10T19:08:00Z">
              <w:r w:rsidRPr="00846EB4">
                <w:rPr>
                  <w:rFonts w:ascii="Arial" w:eastAsia="等线" w:hAnsi="Arial" w:cs="Arial"/>
                  <w:b/>
                  <w:bCs/>
                  <w:color w:val="000000"/>
                  <w:sz w:val="18"/>
                  <w:szCs w:val="18"/>
                  <w:lang w:val="en-US" w:eastAsia="ja-JP"/>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E1A56D4" w14:textId="77777777" w:rsidR="007C477F" w:rsidRPr="00846EB4" w:rsidRDefault="007C477F" w:rsidP="003A705D">
            <w:pPr>
              <w:spacing w:after="0"/>
              <w:jc w:val="center"/>
              <w:rPr>
                <w:ins w:id="264" w:author="Yuanyuan Zhang" w:date="2023-08-10T19:08:00Z"/>
                <w:rFonts w:ascii="Arial" w:eastAsia="等线" w:hAnsi="Arial" w:cs="Arial"/>
                <w:b/>
                <w:bCs/>
                <w:color w:val="000000"/>
                <w:sz w:val="18"/>
                <w:szCs w:val="18"/>
                <w:lang w:val="en-US" w:eastAsia="ja-JP"/>
              </w:rPr>
            </w:pPr>
            <w:ins w:id="265" w:author="Yuanyuan Zhang" w:date="2023-08-10T19:08:00Z">
              <w:r w:rsidRPr="00846EB4">
                <w:rPr>
                  <w:rFonts w:ascii="Arial" w:eastAsia="等线" w:hAnsi="Arial" w:cs="Arial"/>
                  <w:b/>
                  <w:bCs/>
                  <w:color w:val="000000"/>
                  <w:sz w:val="18"/>
                  <w:szCs w:val="18"/>
                  <w:lang w:val="en-US" w:eastAsia="ja-JP"/>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381F1FC" w14:textId="77777777" w:rsidR="007C477F" w:rsidRPr="00846EB4" w:rsidRDefault="007C477F" w:rsidP="003A705D">
            <w:pPr>
              <w:spacing w:after="0"/>
              <w:jc w:val="center"/>
              <w:rPr>
                <w:ins w:id="266" w:author="Yuanyuan Zhang" w:date="2023-08-10T19:08:00Z"/>
                <w:rFonts w:ascii="Arial" w:eastAsia="等线" w:hAnsi="Arial" w:cs="Arial"/>
                <w:b/>
                <w:bCs/>
                <w:color w:val="000000"/>
                <w:sz w:val="18"/>
                <w:szCs w:val="18"/>
                <w:lang w:val="en-US" w:eastAsia="ja-JP"/>
              </w:rPr>
            </w:pPr>
            <w:ins w:id="267" w:author="Yuanyuan Zhang" w:date="2023-08-10T19:08:00Z">
              <w:r w:rsidRPr="00846EB4">
                <w:rPr>
                  <w:rFonts w:ascii="Arial" w:eastAsia="等线" w:hAnsi="Arial" w:cs="Arial"/>
                  <w:b/>
                  <w:bCs/>
                  <w:color w:val="000000"/>
                  <w:sz w:val="18"/>
                  <w:szCs w:val="18"/>
                  <w:lang w:val="en-US" w:eastAsia="ja-JP"/>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B2D2AC3" w14:textId="77777777" w:rsidR="007C477F" w:rsidRPr="00846EB4" w:rsidRDefault="007C477F" w:rsidP="003A705D">
            <w:pPr>
              <w:spacing w:after="0"/>
              <w:jc w:val="center"/>
              <w:rPr>
                <w:ins w:id="268" w:author="Yuanyuan Zhang" w:date="2023-08-10T19:08:00Z"/>
                <w:rFonts w:ascii="Arial" w:eastAsia="等线" w:hAnsi="Arial" w:cs="Arial"/>
                <w:b/>
                <w:bCs/>
                <w:color w:val="000000"/>
                <w:sz w:val="18"/>
                <w:szCs w:val="18"/>
                <w:lang w:val="en-US" w:eastAsia="ja-JP"/>
              </w:rPr>
            </w:pPr>
            <w:ins w:id="269" w:author="Yuanyuan Zhang" w:date="2023-08-10T19:08:00Z">
              <w:r w:rsidRPr="00846EB4">
                <w:rPr>
                  <w:rFonts w:ascii="Arial" w:eastAsia="等线" w:hAnsi="Arial" w:cs="Arial"/>
                  <w:b/>
                  <w:bCs/>
                  <w:color w:val="000000"/>
                  <w:sz w:val="18"/>
                  <w:szCs w:val="18"/>
                  <w:lang w:val="en-US" w:eastAsia="ja-JP"/>
                </w:rPr>
                <w:t>fy_high</w:t>
              </w:r>
            </w:ins>
          </w:p>
        </w:tc>
      </w:tr>
      <w:tr w:rsidR="007C477F" w:rsidRPr="00846EB4" w14:paraId="08879525" w14:textId="77777777" w:rsidTr="003A705D">
        <w:trPr>
          <w:trHeight w:val="300"/>
          <w:ins w:id="270" w:author="Yuanyuan Zhang" w:date="2023-08-10T19:08: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D2FD0F" w14:textId="77777777" w:rsidR="007C477F" w:rsidRPr="00846EB4" w:rsidRDefault="007C477F" w:rsidP="003A705D">
            <w:pPr>
              <w:spacing w:after="0"/>
              <w:rPr>
                <w:ins w:id="271" w:author="Yuanyuan Zhang" w:date="2023-08-10T19:08:00Z"/>
                <w:rFonts w:ascii="Arial" w:eastAsia="等线" w:hAnsi="Arial" w:cs="Arial"/>
                <w:color w:val="000000"/>
                <w:sz w:val="18"/>
                <w:szCs w:val="18"/>
                <w:lang w:val="en-US" w:eastAsia="ja-JP"/>
              </w:rPr>
            </w:pPr>
            <w:ins w:id="272" w:author="Yuanyuan Zhang" w:date="2023-08-10T19:08:00Z">
              <w:r w:rsidRPr="00846EB4">
                <w:rPr>
                  <w:rFonts w:ascii="Arial" w:eastAsia="等线"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4B42F88C" w14:textId="77777777" w:rsidR="007C477F" w:rsidRPr="00846EB4" w:rsidRDefault="007C477F" w:rsidP="003A705D">
            <w:pPr>
              <w:spacing w:after="0"/>
              <w:jc w:val="center"/>
              <w:rPr>
                <w:ins w:id="273" w:author="Yuanyuan Zhang" w:date="2023-08-10T19:08:00Z"/>
                <w:rFonts w:ascii="Arial" w:eastAsia="等线" w:hAnsi="Arial" w:cs="Arial"/>
                <w:color w:val="000000"/>
                <w:sz w:val="18"/>
                <w:szCs w:val="18"/>
                <w:lang w:val="en-US" w:eastAsia="zh-CN"/>
              </w:rPr>
            </w:pPr>
            <w:ins w:id="274" w:author="Yuanyuan Zhang" w:date="2023-08-10T19:08: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ins>
          </w:p>
        </w:tc>
        <w:tc>
          <w:tcPr>
            <w:tcW w:w="1842" w:type="dxa"/>
            <w:tcBorders>
              <w:top w:val="nil"/>
              <w:left w:val="nil"/>
              <w:bottom w:val="single" w:sz="4" w:space="0" w:color="auto"/>
              <w:right w:val="single" w:sz="4" w:space="0" w:color="auto"/>
            </w:tcBorders>
            <w:shd w:val="clear" w:color="auto" w:fill="auto"/>
            <w:noWrap/>
            <w:vAlign w:val="center"/>
          </w:tcPr>
          <w:p w14:paraId="6345F35D" w14:textId="77777777" w:rsidR="007C477F" w:rsidRPr="00846EB4" w:rsidRDefault="007C477F" w:rsidP="003A705D">
            <w:pPr>
              <w:spacing w:after="0"/>
              <w:jc w:val="center"/>
              <w:rPr>
                <w:ins w:id="275" w:author="Yuanyuan Zhang" w:date="2023-08-10T19:08:00Z"/>
                <w:rFonts w:ascii="Arial" w:eastAsia="等线" w:hAnsi="Arial" w:cs="Arial"/>
                <w:color w:val="000000"/>
                <w:sz w:val="18"/>
                <w:szCs w:val="18"/>
                <w:lang w:val="en-US" w:eastAsia="zh-CN"/>
              </w:rPr>
            </w:pPr>
            <w:ins w:id="276" w:author="Yuanyuan Zhang" w:date="2023-08-10T19:08: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780</w:t>
              </w:r>
            </w:ins>
          </w:p>
        </w:tc>
        <w:tc>
          <w:tcPr>
            <w:tcW w:w="1985" w:type="dxa"/>
            <w:tcBorders>
              <w:top w:val="nil"/>
              <w:left w:val="nil"/>
              <w:bottom w:val="single" w:sz="4" w:space="0" w:color="auto"/>
              <w:right w:val="single" w:sz="4" w:space="0" w:color="auto"/>
            </w:tcBorders>
            <w:shd w:val="clear" w:color="auto" w:fill="auto"/>
            <w:noWrap/>
            <w:vAlign w:val="center"/>
          </w:tcPr>
          <w:p w14:paraId="0D963531" w14:textId="77777777" w:rsidR="007C477F" w:rsidRPr="00846EB4" w:rsidRDefault="007C477F" w:rsidP="003A705D">
            <w:pPr>
              <w:spacing w:after="0"/>
              <w:jc w:val="center"/>
              <w:rPr>
                <w:ins w:id="277" w:author="Yuanyuan Zhang" w:date="2023-08-10T19:08:00Z"/>
                <w:rFonts w:ascii="Arial" w:eastAsia="等线" w:hAnsi="Arial" w:cs="Arial"/>
                <w:color w:val="000000"/>
                <w:sz w:val="18"/>
                <w:szCs w:val="18"/>
                <w:lang w:val="en-US" w:eastAsia="zh-CN"/>
              </w:rPr>
            </w:pPr>
            <w:ins w:id="278" w:author="Yuanyuan Zhang" w:date="2023-08-10T19:08: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695</w:t>
              </w:r>
            </w:ins>
          </w:p>
        </w:tc>
        <w:tc>
          <w:tcPr>
            <w:tcW w:w="1843" w:type="dxa"/>
            <w:tcBorders>
              <w:top w:val="nil"/>
              <w:left w:val="nil"/>
              <w:bottom w:val="single" w:sz="4" w:space="0" w:color="auto"/>
              <w:right w:val="single" w:sz="4" w:space="0" w:color="auto"/>
            </w:tcBorders>
            <w:shd w:val="clear" w:color="auto" w:fill="auto"/>
            <w:noWrap/>
            <w:vAlign w:val="center"/>
          </w:tcPr>
          <w:p w14:paraId="56835CAF" w14:textId="77777777" w:rsidR="007C477F" w:rsidRPr="00846EB4" w:rsidRDefault="007C477F" w:rsidP="003A705D">
            <w:pPr>
              <w:spacing w:after="0"/>
              <w:jc w:val="center"/>
              <w:rPr>
                <w:ins w:id="279" w:author="Yuanyuan Zhang" w:date="2023-08-10T19:08:00Z"/>
                <w:rFonts w:ascii="Arial" w:eastAsia="等线" w:hAnsi="Arial" w:cs="Arial"/>
                <w:color w:val="000000"/>
                <w:sz w:val="18"/>
                <w:szCs w:val="18"/>
                <w:lang w:val="en-US" w:eastAsia="zh-CN"/>
              </w:rPr>
            </w:pPr>
            <w:ins w:id="280" w:author="Yuanyuan Zhang" w:date="2023-08-10T19:08:00Z">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ins>
          </w:p>
        </w:tc>
      </w:tr>
      <w:tr w:rsidR="007C477F" w:rsidRPr="00846EB4" w14:paraId="30284664" w14:textId="77777777" w:rsidTr="003A705D">
        <w:trPr>
          <w:trHeight w:val="300"/>
          <w:ins w:id="281"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547171AD" w14:textId="77777777" w:rsidR="007C477F" w:rsidRPr="00846EB4" w:rsidRDefault="007C477F" w:rsidP="003A705D">
            <w:pPr>
              <w:spacing w:after="0"/>
              <w:rPr>
                <w:ins w:id="282" w:author="Yuanyuan Zhang" w:date="2023-08-10T19:08:00Z"/>
                <w:rFonts w:ascii="Arial" w:eastAsia="等线" w:hAnsi="Arial" w:cs="Arial"/>
                <w:color w:val="000000"/>
                <w:sz w:val="18"/>
                <w:szCs w:val="18"/>
                <w:lang w:val="en-US" w:eastAsia="ja-JP"/>
              </w:rPr>
            </w:pPr>
            <w:ins w:id="283" w:author="Yuanyuan Zhang" w:date="2023-08-10T19:08:00Z">
              <w:r w:rsidRPr="00846EB4">
                <w:rPr>
                  <w:rFonts w:ascii="Arial" w:eastAsia="Times New Roman" w:hAnsi="Arial"/>
                  <w:sz w:val="18"/>
                  <w:lang w:eastAsia="en-GB"/>
                </w:rPr>
                <w:t>2nd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F22CD65" w14:textId="77777777" w:rsidR="007C477F" w:rsidRPr="00846EB4" w:rsidRDefault="007C477F" w:rsidP="003A705D">
            <w:pPr>
              <w:spacing w:after="0"/>
              <w:jc w:val="center"/>
              <w:rPr>
                <w:ins w:id="284" w:author="Yuanyuan Zhang" w:date="2023-08-10T19:08:00Z"/>
                <w:rFonts w:ascii="Arial" w:eastAsia="等线" w:hAnsi="Arial" w:cs="Arial"/>
                <w:color w:val="000000"/>
                <w:sz w:val="18"/>
                <w:szCs w:val="18"/>
                <w:lang w:val="en-US" w:eastAsia="ja-JP"/>
              </w:rPr>
            </w:pPr>
            <w:ins w:id="285" w:author="Yuanyuan Zhang" w:date="2023-08-10T19:08:00Z">
              <w:r w:rsidRPr="00846EB4">
                <w:rPr>
                  <w:rFonts w:ascii="Arial" w:eastAsia="等线" w:hAnsi="Arial" w:cs="Arial"/>
                  <w:sz w:val="18"/>
                  <w:lang w:val="en-US"/>
                </w:rPr>
                <w:t>|</w:t>
              </w:r>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52E637A" w14:textId="77777777" w:rsidR="007C477F" w:rsidRPr="00846EB4" w:rsidRDefault="007C477F" w:rsidP="003A705D">
            <w:pPr>
              <w:spacing w:after="0"/>
              <w:jc w:val="center"/>
              <w:rPr>
                <w:ins w:id="286" w:author="Yuanyuan Zhang" w:date="2023-08-10T19:08:00Z"/>
                <w:rFonts w:ascii="Arial" w:eastAsia="等线" w:hAnsi="Arial" w:cs="Arial"/>
                <w:color w:val="000000"/>
                <w:sz w:val="18"/>
                <w:szCs w:val="18"/>
                <w:lang w:val="en-US" w:eastAsia="ja-JP"/>
              </w:rPr>
            </w:pPr>
            <w:ins w:id="287"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FAAF33F" w14:textId="77777777" w:rsidR="007C477F" w:rsidRPr="00846EB4" w:rsidRDefault="007C477F" w:rsidP="003A705D">
            <w:pPr>
              <w:spacing w:after="0"/>
              <w:jc w:val="center"/>
              <w:rPr>
                <w:ins w:id="288" w:author="Yuanyuan Zhang" w:date="2023-08-10T19:08:00Z"/>
                <w:rFonts w:ascii="Arial" w:eastAsia="等线" w:hAnsi="Arial" w:cs="Arial"/>
                <w:color w:val="000000"/>
                <w:sz w:val="18"/>
                <w:szCs w:val="18"/>
                <w:lang w:val="en-US" w:eastAsia="ja-JP"/>
              </w:rPr>
            </w:pPr>
            <w:ins w:id="289"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428D01" w14:textId="77777777" w:rsidR="007C477F" w:rsidRPr="00846EB4" w:rsidRDefault="007C477F" w:rsidP="003A705D">
            <w:pPr>
              <w:spacing w:after="0"/>
              <w:jc w:val="center"/>
              <w:rPr>
                <w:ins w:id="290" w:author="Yuanyuan Zhang" w:date="2023-08-10T19:08:00Z"/>
                <w:rFonts w:ascii="Arial" w:eastAsia="等线" w:hAnsi="Arial" w:cs="Arial"/>
                <w:color w:val="000000"/>
                <w:sz w:val="18"/>
                <w:szCs w:val="18"/>
                <w:lang w:val="en-US" w:eastAsia="ja-JP"/>
              </w:rPr>
            </w:pPr>
            <w:ins w:id="291"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7C477F" w:rsidRPr="00846EB4" w14:paraId="5482F982" w14:textId="77777777" w:rsidTr="003A705D">
        <w:trPr>
          <w:trHeight w:val="300"/>
          <w:ins w:id="292"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14213ACE" w14:textId="77777777" w:rsidR="007C477F" w:rsidRPr="00846EB4" w:rsidRDefault="007C477F" w:rsidP="003A705D">
            <w:pPr>
              <w:spacing w:after="0"/>
              <w:rPr>
                <w:ins w:id="293" w:author="Yuanyuan Zhang" w:date="2023-08-10T19:08:00Z"/>
                <w:rFonts w:ascii="Arial" w:eastAsia="等线" w:hAnsi="Arial" w:cs="Arial"/>
                <w:color w:val="000000"/>
                <w:sz w:val="18"/>
                <w:szCs w:val="18"/>
                <w:lang w:val="en-US" w:eastAsia="ja-JP"/>
              </w:rPr>
            </w:pPr>
            <w:ins w:id="294" w:author="Yuanyuan Zhang" w:date="2023-08-10T19:08: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9D9A775" w14:textId="77777777" w:rsidR="007C477F" w:rsidRPr="00846EB4" w:rsidRDefault="007C477F" w:rsidP="003A705D">
            <w:pPr>
              <w:spacing w:after="0"/>
              <w:jc w:val="center"/>
              <w:rPr>
                <w:ins w:id="295" w:author="Yuanyuan Zhang" w:date="2023-08-10T19:08:00Z"/>
                <w:rFonts w:ascii="Arial" w:eastAsia="等线" w:hAnsi="Arial" w:cs="Arial"/>
                <w:color w:val="000000"/>
                <w:sz w:val="18"/>
                <w:szCs w:val="18"/>
                <w:lang w:val="en-US" w:eastAsia="zh-CN"/>
              </w:rPr>
            </w:pPr>
            <w:ins w:id="296" w:author="Yuanyuan Zhang" w:date="2023-08-10T19:08:00Z">
              <w:r>
                <w:rPr>
                  <w:rFonts w:ascii="Arial" w:eastAsia="等线" w:hAnsi="Arial" w:cs="Arial" w:hint="eastAsia"/>
                  <w:color w:val="000000"/>
                  <w:sz w:val="18"/>
                  <w:szCs w:val="18"/>
                  <w:lang w:val="en-US" w:eastAsia="zh-CN"/>
                </w:rPr>
                <w:t>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0DFA1D4E" w14:textId="77777777" w:rsidR="007C477F" w:rsidRPr="00846EB4" w:rsidRDefault="007C477F" w:rsidP="003A705D">
            <w:pPr>
              <w:spacing w:after="0"/>
              <w:jc w:val="center"/>
              <w:rPr>
                <w:ins w:id="297" w:author="Yuanyuan Zhang" w:date="2023-08-10T19:08:00Z"/>
                <w:rFonts w:ascii="Arial" w:eastAsia="等线" w:hAnsi="Arial" w:cs="Arial"/>
                <w:color w:val="000000"/>
                <w:sz w:val="18"/>
                <w:szCs w:val="18"/>
                <w:lang w:val="en-US" w:eastAsia="zh-CN"/>
              </w:rPr>
            </w:pPr>
            <w:ins w:id="298" w:author="Yuanyuan Zhang" w:date="2023-08-10T19:08: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5</w:t>
              </w:r>
            </w:ins>
          </w:p>
        </w:tc>
        <w:tc>
          <w:tcPr>
            <w:tcW w:w="1985" w:type="dxa"/>
            <w:noWrap/>
            <w:vAlign w:val="center"/>
          </w:tcPr>
          <w:p w14:paraId="4F42FF18" w14:textId="77777777" w:rsidR="007C477F" w:rsidRPr="00846EB4" w:rsidRDefault="007C477F" w:rsidP="003A705D">
            <w:pPr>
              <w:spacing w:after="0"/>
              <w:jc w:val="center"/>
              <w:rPr>
                <w:ins w:id="299" w:author="Yuanyuan Zhang" w:date="2023-08-10T19:08:00Z"/>
                <w:rFonts w:ascii="Arial" w:eastAsia="等线" w:hAnsi="Arial" w:cs="Arial"/>
                <w:color w:val="000000"/>
                <w:sz w:val="18"/>
                <w:szCs w:val="18"/>
                <w:lang w:val="en-US" w:eastAsia="zh-CN"/>
              </w:rPr>
            </w:pPr>
            <w:ins w:id="300" w:author="Yuanyuan Zhang" w:date="2023-08-10T19:08: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405</w:t>
              </w:r>
            </w:ins>
          </w:p>
        </w:tc>
        <w:tc>
          <w:tcPr>
            <w:tcW w:w="1843" w:type="dxa"/>
            <w:tcBorders>
              <w:top w:val="nil"/>
              <w:left w:val="nil"/>
              <w:bottom w:val="single" w:sz="4" w:space="0" w:color="auto"/>
              <w:right w:val="single" w:sz="4" w:space="0" w:color="auto"/>
            </w:tcBorders>
            <w:shd w:val="clear" w:color="auto" w:fill="auto"/>
            <w:noWrap/>
            <w:vAlign w:val="center"/>
          </w:tcPr>
          <w:p w14:paraId="584119AD" w14:textId="77777777" w:rsidR="007C477F" w:rsidRPr="00846EB4" w:rsidRDefault="007C477F" w:rsidP="003A705D">
            <w:pPr>
              <w:spacing w:after="0"/>
              <w:jc w:val="center"/>
              <w:rPr>
                <w:ins w:id="301" w:author="Yuanyuan Zhang" w:date="2023-08-10T19:08:00Z"/>
                <w:rFonts w:ascii="Arial" w:eastAsia="等线" w:hAnsi="Arial" w:cs="Arial"/>
                <w:color w:val="000000"/>
                <w:sz w:val="18"/>
                <w:szCs w:val="18"/>
                <w:lang w:val="en-US" w:eastAsia="zh-CN"/>
              </w:rPr>
            </w:pPr>
            <w:ins w:id="302" w:author="Yuanyuan Zhang" w:date="2023-08-10T19:08: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490</w:t>
              </w:r>
            </w:ins>
          </w:p>
        </w:tc>
      </w:tr>
      <w:tr w:rsidR="007C477F" w:rsidRPr="00846EB4" w14:paraId="7BCC39E7" w14:textId="77777777" w:rsidTr="003A705D">
        <w:trPr>
          <w:trHeight w:val="300"/>
          <w:ins w:id="303"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3FAACD23" w14:textId="77777777" w:rsidR="007C477F" w:rsidRPr="00846EB4" w:rsidRDefault="007C477F" w:rsidP="003A705D">
            <w:pPr>
              <w:spacing w:after="0"/>
              <w:rPr>
                <w:ins w:id="304" w:author="Yuanyuan Zhang" w:date="2023-08-10T19:08:00Z"/>
                <w:rFonts w:ascii="Arial" w:eastAsia="等线" w:hAnsi="Arial" w:cs="Arial"/>
                <w:color w:val="000000"/>
                <w:sz w:val="18"/>
                <w:szCs w:val="18"/>
                <w:lang w:val="en-US" w:eastAsia="ja-JP"/>
              </w:rPr>
            </w:pPr>
            <w:ins w:id="305" w:author="Yuanyuan Zhang" w:date="2023-08-10T19:08: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68C9A8C" w14:textId="77777777" w:rsidR="007C477F" w:rsidRPr="00846EB4" w:rsidRDefault="007C477F" w:rsidP="003A705D">
            <w:pPr>
              <w:spacing w:after="0"/>
              <w:jc w:val="center"/>
              <w:rPr>
                <w:ins w:id="306" w:author="Yuanyuan Zhang" w:date="2023-08-10T19:08:00Z"/>
                <w:rFonts w:ascii="Arial" w:eastAsia="等线" w:hAnsi="Arial" w:cs="Arial"/>
                <w:color w:val="000000"/>
                <w:sz w:val="18"/>
                <w:szCs w:val="18"/>
                <w:lang w:val="en-US" w:eastAsia="ja-JP"/>
              </w:rPr>
            </w:pPr>
            <w:ins w:id="307"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B11B6BE" w14:textId="77777777" w:rsidR="007C477F" w:rsidRPr="00846EB4" w:rsidRDefault="007C477F" w:rsidP="003A705D">
            <w:pPr>
              <w:spacing w:after="0"/>
              <w:jc w:val="center"/>
              <w:rPr>
                <w:ins w:id="308" w:author="Yuanyuan Zhang" w:date="2023-08-10T19:08:00Z"/>
                <w:rFonts w:ascii="Arial" w:eastAsia="等线" w:hAnsi="Arial" w:cs="Arial"/>
                <w:color w:val="000000"/>
                <w:sz w:val="18"/>
                <w:szCs w:val="18"/>
                <w:lang w:val="en-US" w:eastAsia="ja-JP"/>
              </w:rPr>
            </w:pPr>
            <w:ins w:id="309"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619C4E3E" w14:textId="77777777" w:rsidR="007C477F" w:rsidRPr="00846EB4" w:rsidRDefault="007C477F" w:rsidP="003A705D">
            <w:pPr>
              <w:spacing w:after="0"/>
              <w:jc w:val="center"/>
              <w:rPr>
                <w:ins w:id="310" w:author="Yuanyuan Zhang" w:date="2023-08-10T19:08:00Z"/>
                <w:rFonts w:ascii="Arial" w:eastAsia="等线" w:hAnsi="Arial" w:cs="Arial"/>
                <w:color w:val="000000"/>
                <w:sz w:val="18"/>
                <w:szCs w:val="18"/>
                <w:lang w:val="en-US" w:eastAsia="ja-JP"/>
              </w:rPr>
            </w:pPr>
            <w:ins w:id="311"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4729BB5" w14:textId="77777777" w:rsidR="007C477F" w:rsidRPr="00846EB4" w:rsidRDefault="007C477F" w:rsidP="003A705D">
            <w:pPr>
              <w:spacing w:after="0"/>
              <w:jc w:val="center"/>
              <w:rPr>
                <w:ins w:id="312" w:author="Yuanyuan Zhang" w:date="2023-08-10T19:08:00Z"/>
                <w:rFonts w:ascii="Arial" w:eastAsia="等线" w:hAnsi="Arial" w:cs="Arial"/>
                <w:color w:val="000000"/>
                <w:sz w:val="18"/>
                <w:szCs w:val="18"/>
                <w:lang w:val="en-US" w:eastAsia="ja-JP"/>
              </w:rPr>
            </w:pPr>
            <w:ins w:id="313"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7C477F" w:rsidRPr="00846EB4" w14:paraId="66182F8D" w14:textId="77777777" w:rsidTr="003A705D">
        <w:trPr>
          <w:trHeight w:val="300"/>
          <w:ins w:id="314"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64D65A3D" w14:textId="77777777" w:rsidR="007C477F" w:rsidRPr="00846EB4" w:rsidRDefault="007C477F" w:rsidP="003A705D">
            <w:pPr>
              <w:spacing w:after="0"/>
              <w:rPr>
                <w:ins w:id="315" w:author="Yuanyuan Zhang" w:date="2023-08-10T19:08:00Z"/>
                <w:rFonts w:ascii="Arial" w:eastAsia="等线" w:hAnsi="Arial" w:cs="Arial"/>
                <w:color w:val="000000"/>
                <w:sz w:val="18"/>
                <w:szCs w:val="18"/>
                <w:lang w:val="en-US" w:eastAsia="ja-JP"/>
              </w:rPr>
            </w:pPr>
            <w:ins w:id="316" w:author="Yuanyuan Zhang" w:date="2023-08-10T19:08: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E50B1CD" w14:textId="77777777" w:rsidR="007C477F" w:rsidRPr="00846EB4" w:rsidRDefault="007C477F" w:rsidP="003A705D">
            <w:pPr>
              <w:spacing w:after="0"/>
              <w:jc w:val="center"/>
              <w:rPr>
                <w:ins w:id="317" w:author="Yuanyuan Zhang" w:date="2023-08-10T19:08:00Z"/>
                <w:rFonts w:ascii="Arial" w:eastAsia="等线" w:hAnsi="Arial" w:cs="Arial"/>
                <w:color w:val="000000"/>
                <w:sz w:val="18"/>
                <w:szCs w:val="18"/>
                <w:lang w:val="en-US" w:eastAsia="zh-CN"/>
              </w:rPr>
            </w:pPr>
            <w:ins w:id="318"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8C1BE91" w14:textId="77777777" w:rsidR="007C477F" w:rsidRPr="00846EB4" w:rsidRDefault="007C477F" w:rsidP="003A705D">
            <w:pPr>
              <w:spacing w:after="0"/>
              <w:jc w:val="center"/>
              <w:rPr>
                <w:ins w:id="319" w:author="Yuanyuan Zhang" w:date="2023-08-10T19:08:00Z"/>
                <w:rFonts w:ascii="Arial" w:eastAsia="等线" w:hAnsi="Arial" w:cs="Arial"/>
                <w:color w:val="000000"/>
                <w:sz w:val="18"/>
                <w:szCs w:val="18"/>
                <w:lang w:val="en-US" w:eastAsia="zh-CN"/>
              </w:rPr>
            </w:pPr>
            <w:ins w:id="320"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865</w:t>
              </w:r>
            </w:ins>
          </w:p>
        </w:tc>
        <w:tc>
          <w:tcPr>
            <w:tcW w:w="1985" w:type="dxa"/>
            <w:noWrap/>
            <w:vAlign w:val="center"/>
          </w:tcPr>
          <w:p w14:paraId="4BB8AA40" w14:textId="77777777" w:rsidR="007C477F" w:rsidRPr="00846EB4" w:rsidRDefault="007C477F" w:rsidP="003A705D">
            <w:pPr>
              <w:spacing w:after="0"/>
              <w:jc w:val="center"/>
              <w:rPr>
                <w:ins w:id="321" w:author="Yuanyuan Zhang" w:date="2023-08-10T19:08:00Z"/>
                <w:rFonts w:ascii="Arial" w:eastAsia="等线" w:hAnsi="Arial" w:cs="Arial"/>
                <w:color w:val="000000"/>
                <w:sz w:val="18"/>
                <w:szCs w:val="18"/>
                <w:lang w:val="en-US" w:eastAsia="zh-CN"/>
              </w:rPr>
            </w:pPr>
            <w:ins w:id="322"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610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6683078" w14:textId="77777777" w:rsidR="007C477F" w:rsidRPr="00846EB4" w:rsidRDefault="007C477F" w:rsidP="003A705D">
            <w:pPr>
              <w:spacing w:after="0"/>
              <w:jc w:val="center"/>
              <w:rPr>
                <w:ins w:id="323" w:author="Yuanyuan Zhang" w:date="2023-08-10T19:08:00Z"/>
                <w:rFonts w:ascii="Arial" w:eastAsia="等线" w:hAnsi="Arial" w:cs="Arial"/>
                <w:color w:val="000000"/>
                <w:sz w:val="18"/>
                <w:szCs w:val="18"/>
                <w:lang w:val="en-US" w:eastAsia="zh-CN"/>
              </w:rPr>
            </w:pPr>
            <w:ins w:id="324"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r>
      <w:tr w:rsidR="007C477F" w:rsidRPr="00846EB4" w14:paraId="7F9EB2ED" w14:textId="77777777" w:rsidTr="003A705D">
        <w:trPr>
          <w:trHeight w:val="300"/>
          <w:ins w:id="325"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48E52AC2" w14:textId="77777777" w:rsidR="007C477F" w:rsidRPr="00846EB4" w:rsidRDefault="007C477F" w:rsidP="003A705D">
            <w:pPr>
              <w:spacing w:after="0"/>
              <w:rPr>
                <w:ins w:id="326" w:author="Yuanyuan Zhang" w:date="2023-08-10T19:08:00Z"/>
                <w:rFonts w:ascii="Arial" w:eastAsia="等线" w:hAnsi="Arial" w:cs="Arial"/>
                <w:color w:val="000000"/>
                <w:sz w:val="18"/>
                <w:szCs w:val="18"/>
                <w:lang w:val="en-US" w:eastAsia="ja-JP"/>
              </w:rPr>
            </w:pPr>
            <w:ins w:id="327" w:author="Yuanyuan Zhang" w:date="2023-08-10T19:08:00Z">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AA63BF5" w14:textId="77777777" w:rsidR="007C477F" w:rsidRPr="00846EB4" w:rsidRDefault="007C477F" w:rsidP="003A705D">
            <w:pPr>
              <w:spacing w:after="0"/>
              <w:jc w:val="center"/>
              <w:rPr>
                <w:ins w:id="328" w:author="Yuanyuan Zhang" w:date="2023-08-10T19:08:00Z"/>
                <w:rFonts w:ascii="Arial" w:eastAsia="等线" w:hAnsi="Arial" w:cs="Arial"/>
                <w:color w:val="000000"/>
                <w:sz w:val="18"/>
                <w:szCs w:val="18"/>
                <w:lang w:val="en-US" w:eastAsia="ja-JP"/>
              </w:rPr>
            </w:pPr>
            <w:ins w:id="329"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656D38F" w14:textId="77777777" w:rsidR="007C477F" w:rsidRPr="00846EB4" w:rsidRDefault="007C477F" w:rsidP="003A705D">
            <w:pPr>
              <w:spacing w:after="0"/>
              <w:jc w:val="center"/>
              <w:rPr>
                <w:ins w:id="330" w:author="Yuanyuan Zhang" w:date="2023-08-10T19:08:00Z"/>
                <w:rFonts w:ascii="Arial" w:eastAsia="等线" w:hAnsi="Arial" w:cs="Arial"/>
                <w:color w:val="000000"/>
                <w:sz w:val="18"/>
                <w:szCs w:val="18"/>
                <w:lang w:val="en-US" w:eastAsia="ja-JP"/>
              </w:rPr>
            </w:pPr>
            <w:ins w:id="331"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7BFEFF92" w14:textId="77777777" w:rsidR="007C477F" w:rsidRPr="00846EB4" w:rsidRDefault="007C477F" w:rsidP="003A705D">
            <w:pPr>
              <w:spacing w:after="0"/>
              <w:jc w:val="center"/>
              <w:rPr>
                <w:ins w:id="332" w:author="Yuanyuan Zhang" w:date="2023-08-10T19:08:00Z"/>
                <w:rFonts w:ascii="Arial" w:eastAsia="等线" w:hAnsi="Arial" w:cs="Arial"/>
                <w:color w:val="000000"/>
                <w:sz w:val="18"/>
                <w:szCs w:val="18"/>
                <w:lang w:val="en-US" w:eastAsia="ja-JP"/>
              </w:rPr>
            </w:pPr>
            <w:ins w:id="333"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09F702A" w14:textId="77777777" w:rsidR="007C477F" w:rsidRPr="00846EB4" w:rsidRDefault="007C477F" w:rsidP="003A705D">
            <w:pPr>
              <w:spacing w:after="0"/>
              <w:jc w:val="center"/>
              <w:rPr>
                <w:ins w:id="334" w:author="Yuanyuan Zhang" w:date="2023-08-10T19:08:00Z"/>
                <w:rFonts w:ascii="Arial" w:eastAsia="等线" w:hAnsi="Arial" w:cs="Arial"/>
                <w:color w:val="000000"/>
                <w:sz w:val="18"/>
                <w:szCs w:val="18"/>
                <w:lang w:val="en-US" w:eastAsia="ja-JP"/>
              </w:rPr>
            </w:pPr>
            <w:ins w:id="335"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7C477F" w:rsidRPr="00846EB4" w14:paraId="11427015" w14:textId="77777777" w:rsidTr="003A705D">
        <w:trPr>
          <w:trHeight w:val="300"/>
          <w:ins w:id="336"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06432CBB" w14:textId="77777777" w:rsidR="007C477F" w:rsidRPr="00846EB4" w:rsidRDefault="007C477F" w:rsidP="003A705D">
            <w:pPr>
              <w:spacing w:after="0"/>
              <w:rPr>
                <w:ins w:id="337" w:author="Yuanyuan Zhang" w:date="2023-08-10T19:08:00Z"/>
                <w:rFonts w:ascii="Arial" w:eastAsia="等线" w:hAnsi="Arial" w:cs="Arial"/>
                <w:color w:val="000000"/>
                <w:sz w:val="18"/>
                <w:szCs w:val="18"/>
                <w:lang w:val="en-US" w:eastAsia="ja-JP"/>
              </w:rPr>
            </w:pPr>
            <w:ins w:id="338" w:author="Yuanyuan Zhang" w:date="2023-08-10T19:08: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A17BFE6" w14:textId="77777777" w:rsidR="007C477F" w:rsidRPr="00846EB4" w:rsidRDefault="007C477F" w:rsidP="003A705D">
            <w:pPr>
              <w:spacing w:after="0"/>
              <w:jc w:val="center"/>
              <w:rPr>
                <w:ins w:id="339" w:author="Yuanyuan Zhang" w:date="2023-08-10T19:08:00Z"/>
                <w:rFonts w:ascii="Arial" w:eastAsia="等线" w:hAnsi="Arial" w:cs="Arial"/>
                <w:color w:val="000000"/>
                <w:sz w:val="18"/>
                <w:szCs w:val="18"/>
                <w:lang w:val="en-US" w:eastAsia="zh-CN"/>
              </w:rPr>
            </w:pPr>
            <w:ins w:id="340"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115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C29BCB6" w14:textId="77777777" w:rsidR="007C477F" w:rsidRPr="00846EB4" w:rsidRDefault="007C477F" w:rsidP="003A705D">
            <w:pPr>
              <w:spacing w:after="0"/>
              <w:jc w:val="center"/>
              <w:rPr>
                <w:ins w:id="341" w:author="Yuanyuan Zhang" w:date="2023-08-10T19:08:00Z"/>
                <w:rFonts w:ascii="Arial" w:eastAsia="等线" w:hAnsi="Arial" w:cs="Arial"/>
                <w:color w:val="000000"/>
                <w:sz w:val="18"/>
                <w:szCs w:val="18"/>
                <w:lang w:val="en-US" w:eastAsia="zh-CN"/>
              </w:rPr>
            </w:pPr>
            <w:ins w:id="342"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270</w:t>
              </w:r>
            </w:ins>
          </w:p>
        </w:tc>
        <w:tc>
          <w:tcPr>
            <w:tcW w:w="1985" w:type="dxa"/>
            <w:noWrap/>
            <w:vAlign w:val="center"/>
          </w:tcPr>
          <w:p w14:paraId="48396A02" w14:textId="77777777" w:rsidR="007C477F" w:rsidRPr="00846EB4" w:rsidRDefault="007C477F" w:rsidP="003A705D">
            <w:pPr>
              <w:spacing w:after="0"/>
              <w:jc w:val="center"/>
              <w:rPr>
                <w:ins w:id="343" w:author="Yuanyuan Zhang" w:date="2023-08-10T19:08:00Z"/>
                <w:rFonts w:ascii="Arial" w:eastAsia="等线" w:hAnsi="Arial" w:cs="Arial"/>
                <w:color w:val="000000"/>
                <w:sz w:val="18"/>
                <w:szCs w:val="18"/>
                <w:lang w:val="en-US" w:eastAsia="zh-CN"/>
              </w:rPr>
            </w:pPr>
            <w:ins w:id="344"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100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DA4AB09" w14:textId="77777777" w:rsidR="007C477F" w:rsidRPr="00846EB4" w:rsidRDefault="007C477F" w:rsidP="003A705D">
            <w:pPr>
              <w:spacing w:after="0"/>
              <w:jc w:val="center"/>
              <w:rPr>
                <w:ins w:id="345" w:author="Yuanyuan Zhang" w:date="2023-08-10T19:08:00Z"/>
                <w:rFonts w:ascii="Arial" w:eastAsia="等线" w:hAnsi="Arial" w:cs="Arial"/>
                <w:color w:val="000000"/>
                <w:sz w:val="18"/>
                <w:szCs w:val="18"/>
                <w:lang w:val="en-US" w:eastAsia="zh-CN"/>
              </w:rPr>
            </w:pPr>
            <w:ins w:id="346"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200</w:t>
              </w:r>
            </w:ins>
          </w:p>
        </w:tc>
      </w:tr>
      <w:tr w:rsidR="007C477F" w:rsidRPr="00846EB4" w14:paraId="06FC0AC4" w14:textId="77777777" w:rsidTr="003A705D">
        <w:trPr>
          <w:trHeight w:val="300"/>
          <w:ins w:id="347"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3CD29A1D" w14:textId="77777777" w:rsidR="007C477F" w:rsidRPr="00846EB4" w:rsidRDefault="007C477F" w:rsidP="003A705D">
            <w:pPr>
              <w:spacing w:after="0"/>
              <w:rPr>
                <w:ins w:id="348" w:author="Yuanyuan Zhang" w:date="2023-08-10T19:08:00Z"/>
                <w:rFonts w:ascii="Arial" w:eastAsia="等线" w:hAnsi="Arial" w:cs="Arial"/>
                <w:color w:val="000000"/>
                <w:sz w:val="18"/>
                <w:szCs w:val="18"/>
                <w:lang w:val="en-US" w:eastAsia="ja-JP"/>
              </w:rPr>
            </w:pPr>
            <w:ins w:id="349" w:author="Yuanyuan Zhang" w:date="2023-08-10T19:08: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66F251F" w14:textId="77777777" w:rsidR="007C477F" w:rsidRPr="00846EB4" w:rsidRDefault="007C477F" w:rsidP="003A705D">
            <w:pPr>
              <w:spacing w:after="0"/>
              <w:jc w:val="center"/>
              <w:rPr>
                <w:ins w:id="350" w:author="Yuanyuan Zhang" w:date="2023-08-10T19:08:00Z"/>
                <w:rFonts w:ascii="Arial" w:eastAsia="等线" w:hAnsi="Arial" w:cs="Arial"/>
                <w:color w:val="000000"/>
                <w:sz w:val="18"/>
                <w:szCs w:val="18"/>
                <w:lang w:val="en-US" w:eastAsia="ja-JP"/>
              </w:rPr>
            </w:pPr>
            <w:ins w:id="351"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0F00741" w14:textId="77777777" w:rsidR="007C477F" w:rsidRPr="00846EB4" w:rsidRDefault="007C477F" w:rsidP="003A705D">
            <w:pPr>
              <w:spacing w:after="0"/>
              <w:jc w:val="center"/>
              <w:rPr>
                <w:ins w:id="352" w:author="Yuanyuan Zhang" w:date="2023-08-10T19:08:00Z"/>
                <w:rFonts w:ascii="Arial" w:eastAsia="等线" w:hAnsi="Arial" w:cs="Arial"/>
                <w:color w:val="000000"/>
                <w:sz w:val="18"/>
                <w:szCs w:val="18"/>
                <w:lang w:val="en-US" w:eastAsia="ja-JP"/>
              </w:rPr>
            </w:pPr>
            <w:ins w:id="353"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3531F28" w14:textId="77777777" w:rsidR="007C477F" w:rsidRPr="00846EB4" w:rsidRDefault="007C477F" w:rsidP="003A705D">
            <w:pPr>
              <w:spacing w:after="0"/>
              <w:jc w:val="center"/>
              <w:rPr>
                <w:ins w:id="354" w:author="Yuanyuan Zhang" w:date="2023-08-10T19:08:00Z"/>
                <w:rFonts w:ascii="Arial" w:eastAsia="等线" w:hAnsi="Arial" w:cs="Arial"/>
                <w:color w:val="000000"/>
                <w:sz w:val="18"/>
                <w:szCs w:val="18"/>
                <w:lang w:val="en-US" w:eastAsia="ja-JP"/>
              </w:rPr>
            </w:pPr>
            <w:ins w:id="355"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6DF1381" w14:textId="77777777" w:rsidR="007C477F" w:rsidRPr="00846EB4" w:rsidRDefault="007C477F" w:rsidP="003A705D">
            <w:pPr>
              <w:spacing w:after="0"/>
              <w:jc w:val="center"/>
              <w:rPr>
                <w:ins w:id="356" w:author="Yuanyuan Zhang" w:date="2023-08-10T19:08:00Z"/>
                <w:rFonts w:ascii="Arial" w:eastAsia="等线" w:hAnsi="Arial" w:cs="Arial"/>
                <w:color w:val="000000"/>
                <w:sz w:val="18"/>
                <w:szCs w:val="18"/>
                <w:lang w:val="en-US" w:eastAsia="ja-JP"/>
              </w:rPr>
            </w:pPr>
            <w:ins w:id="357"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7C477F" w:rsidRPr="00846EB4" w14:paraId="30C1D046" w14:textId="77777777" w:rsidTr="003A705D">
        <w:trPr>
          <w:trHeight w:val="300"/>
          <w:ins w:id="358"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0E35BEF3" w14:textId="77777777" w:rsidR="007C477F" w:rsidRPr="00846EB4" w:rsidRDefault="007C477F" w:rsidP="003A705D">
            <w:pPr>
              <w:spacing w:after="0"/>
              <w:rPr>
                <w:ins w:id="359" w:author="Yuanyuan Zhang" w:date="2023-08-10T19:08:00Z"/>
                <w:rFonts w:ascii="Arial" w:eastAsia="等线" w:hAnsi="Arial" w:cs="Arial"/>
                <w:color w:val="000000"/>
                <w:sz w:val="18"/>
                <w:szCs w:val="18"/>
                <w:lang w:val="en-US" w:eastAsia="ja-JP"/>
              </w:rPr>
            </w:pPr>
            <w:ins w:id="360" w:author="Yuanyuan Zhang" w:date="2023-08-10T19:08: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EEB172A" w14:textId="77777777" w:rsidR="007C477F" w:rsidRPr="00846EB4" w:rsidRDefault="007C477F" w:rsidP="003A705D">
            <w:pPr>
              <w:spacing w:after="0"/>
              <w:jc w:val="center"/>
              <w:rPr>
                <w:ins w:id="361" w:author="Yuanyuan Zhang" w:date="2023-08-10T19:08:00Z"/>
                <w:rFonts w:ascii="Arial" w:eastAsia="等线" w:hAnsi="Arial" w:cs="Arial"/>
                <w:color w:val="000000"/>
                <w:sz w:val="18"/>
                <w:szCs w:val="18"/>
                <w:lang w:val="en-US" w:eastAsia="zh-CN"/>
              </w:rPr>
            </w:pPr>
            <w:ins w:id="362" w:author="Yuanyuan Zhang" w:date="2023-08-10T19:08: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420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BE48A83" w14:textId="77777777" w:rsidR="007C477F" w:rsidRPr="00846EB4" w:rsidRDefault="007C477F" w:rsidP="003A705D">
            <w:pPr>
              <w:spacing w:after="0"/>
              <w:jc w:val="center"/>
              <w:rPr>
                <w:ins w:id="363" w:author="Yuanyuan Zhang" w:date="2023-08-10T19:08:00Z"/>
                <w:rFonts w:ascii="Arial" w:eastAsia="等线" w:hAnsi="Arial" w:cs="Arial"/>
                <w:color w:val="000000"/>
                <w:sz w:val="18"/>
                <w:szCs w:val="18"/>
                <w:lang w:val="en-US" w:eastAsia="zh-CN"/>
              </w:rPr>
            </w:pPr>
            <w:ins w:id="364" w:author="Yuanyuan Zhang" w:date="2023-08-10T19:08: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645</w:t>
              </w:r>
            </w:ins>
          </w:p>
        </w:tc>
        <w:tc>
          <w:tcPr>
            <w:tcW w:w="1985" w:type="dxa"/>
            <w:noWrap/>
            <w:vAlign w:val="center"/>
          </w:tcPr>
          <w:p w14:paraId="69A29EC6" w14:textId="77777777" w:rsidR="007C477F" w:rsidRPr="00846EB4" w:rsidRDefault="007C477F" w:rsidP="003A705D">
            <w:pPr>
              <w:spacing w:after="0"/>
              <w:jc w:val="center"/>
              <w:rPr>
                <w:ins w:id="365" w:author="Yuanyuan Zhang" w:date="2023-08-10T19:08:00Z"/>
                <w:rFonts w:ascii="Arial" w:eastAsia="等线" w:hAnsi="Arial" w:cs="Arial"/>
                <w:color w:val="000000"/>
                <w:sz w:val="18"/>
                <w:szCs w:val="18"/>
                <w:lang w:val="en-US" w:eastAsia="zh-CN"/>
              </w:rPr>
            </w:pPr>
            <w:ins w:id="366" w:author="Yuanyuan Zhang" w:date="2023-08-10T19:08: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305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EB2144F" w14:textId="77777777" w:rsidR="007C477F" w:rsidRPr="00846EB4" w:rsidRDefault="007C477F" w:rsidP="003A705D">
            <w:pPr>
              <w:spacing w:after="0"/>
              <w:jc w:val="center"/>
              <w:rPr>
                <w:ins w:id="367" w:author="Yuanyuan Zhang" w:date="2023-08-10T19:08:00Z"/>
                <w:rFonts w:ascii="Arial" w:eastAsia="等线" w:hAnsi="Arial" w:cs="Arial"/>
                <w:color w:val="000000"/>
                <w:sz w:val="18"/>
                <w:szCs w:val="18"/>
                <w:lang w:val="en-US" w:eastAsia="zh-CN"/>
              </w:rPr>
            </w:pPr>
            <w:ins w:id="368" w:author="Yuanyuan Zhang" w:date="2023-08-10T19:08:00Z">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420</w:t>
              </w:r>
            </w:ins>
          </w:p>
        </w:tc>
      </w:tr>
      <w:tr w:rsidR="007C477F" w:rsidRPr="00846EB4" w14:paraId="55EABEF7" w14:textId="77777777" w:rsidTr="003A705D">
        <w:trPr>
          <w:trHeight w:val="300"/>
          <w:ins w:id="369"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165FE267" w14:textId="77777777" w:rsidR="007C477F" w:rsidRPr="00846EB4" w:rsidRDefault="007C477F" w:rsidP="003A705D">
            <w:pPr>
              <w:spacing w:after="0"/>
              <w:rPr>
                <w:ins w:id="370" w:author="Yuanyuan Zhang" w:date="2023-08-10T19:08:00Z"/>
                <w:rFonts w:ascii="Arial" w:eastAsia="等线" w:hAnsi="Arial" w:cs="Arial"/>
                <w:color w:val="000000"/>
                <w:sz w:val="18"/>
                <w:szCs w:val="18"/>
                <w:lang w:val="en-US" w:eastAsia="ja-JP"/>
              </w:rPr>
            </w:pPr>
            <w:ins w:id="371" w:author="Yuanyuan Zhang" w:date="2023-08-10T19:08:00Z">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77D3C24" w14:textId="77777777" w:rsidR="007C477F" w:rsidRPr="00846EB4" w:rsidRDefault="007C477F" w:rsidP="003A705D">
            <w:pPr>
              <w:spacing w:after="0"/>
              <w:jc w:val="center"/>
              <w:rPr>
                <w:ins w:id="372" w:author="Yuanyuan Zhang" w:date="2023-08-10T19:08:00Z"/>
                <w:rFonts w:ascii="Arial" w:eastAsia="等线" w:hAnsi="Arial" w:cs="Arial"/>
                <w:color w:val="000000"/>
                <w:sz w:val="18"/>
                <w:szCs w:val="18"/>
                <w:lang w:val="en-US" w:eastAsia="ja-JP"/>
              </w:rPr>
            </w:pPr>
            <w:ins w:id="373"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1A793029" w14:textId="77777777" w:rsidR="007C477F" w:rsidRPr="00846EB4" w:rsidRDefault="007C477F" w:rsidP="003A705D">
            <w:pPr>
              <w:spacing w:after="0"/>
              <w:jc w:val="center"/>
              <w:rPr>
                <w:ins w:id="374" w:author="Yuanyuan Zhang" w:date="2023-08-10T19:08:00Z"/>
                <w:rFonts w:ascii="Arial" w:eastAsia="等线" w:hAnsi="Arial" w:cs="Arial"/>
                <w:color w:val="000000"/>
                <w:sz w:val="18"/>
                <w:szCs w:val="18"/>
                <w:lang w:val="en-US" w:eastAsia="ja-JP"/>
              </w:rPr>
            </w:pPr>
            <w:ins w:id="375"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36394AC5" w14:textId="77777777" w:rsidR="007C477F" w:rsidRPr="00846EB4" w:rsidRDefault="007C477F" w:rsidP="003A705D">
            <w:pPr>
              <w:spacing w:after="0"/>
              <w:jc w:val="center"/>
              <w:rPr>
                <w:ins w:id="376" w:author="Yuanyuan Zhang" w:date="2023-08-10T19:08:00Z"/>
                <w:rFonts w:ascii="Arial" w:eastAsia="等线" w:hAnsi="Arial" w:cs="Arial"/>
                <w:color w:val="000000"/>
                <w:sz w:val="18"/>
                <w:szCs w:val="18"/>
                <w:lang w:val="en-US" w:eastAsia="ja-JP"/>
              </w:rPr>
            </w:pPr>
            <w:ins w:id="377"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EF6320B" w14:textId="77777777" w:rsidR="007C477F" w:rsidRPr="00846EB4" w:rsidRDefault="007C477F" w:rsidP="003A705D">
            <w:pPr>
              <w:spacing w:after="0"/>
              <w:jc w:val="center"/>
              <w:rPr>
                <w:ins w:id="378" w:author="Yuanyuan Zhang" w:date="2023-08-10T19:08:00Z"/>
                <w:rFonts w:ascii="Arial" w:eastAsia="等线" w:hAnsi="Arial" w:cs="Arial"/>
                <w:color w:val="000000"/>
                <w:sz w:val="18"/>
                <w:szCs w:val="18"/>
                <w:lang w:val="en-US" w:eastAsia="ja-JP"/>
              </w:rPr>
            </w:pPr>
            <w:ins w:id="379" w:author="Yuanyuan Zhang" w:date="2023-08-10T19:08:00Z">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7C477F" w:rsidRPr="00846EB4" w14:paraId="12C80993" w14:textId="77777777" w:rsidTr="003A705D">
        <w:trPr>
          <w:trHeight w:val="300"/>
          <w:ins w:id="380"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29ACE3F2" w14:textId="77777777" w:rsidR="007C477F" w:rsidRPr="00846EB4" w:rsidRDefault="007C477F" w:rsidP="003A705D">
            <w:pPr>
              <w:spacing w:after="0"/>
              <w:rPr>
                <w:ins w:id="381" w:author="Yuanyuan Zhang" w:date="2023-08-10T19:08:00Z"/>
                <w:rFonts w:ascii="Arial" w:eastAsia="等线" w:hAnsi="Arial" w:cs="Arial"/>
                <w:color w:val="000000"/>
                <w:sz w:val="18"/>
                <w:szCs w:val="18"/>
                <w:lang w:val="en-US" w:eastAsia="ja-JP"/>
              </w:rPr>
            </w:pPr>
            <w:ins w:id="382" w:author="Yuanyuan Zhang" w:date="2023-08-10T19:08: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8B18910" w14:textId="77777777" w:rsidR="007C477F" w:rsidRPr="00846EB4" w:rsidRDefault="007C477F" w:rsidP="003A705D">
            <w:pPr>
              <w:spacing w:after="0"/>
              <w:jc w:val="center"/>
              <w:rPr>
                <w:ins w:id="383" w:author="Yuanyuan Zhang" w:date="2023-08-10T19:08:00Z"/>
                <w:rFonts w:ascii="Arial" w:eastAsia="等线" w:hAnsi="Arial" w:cs="Arial"/>
                <w:color w:val="000000"/>
                <w:sz w:val="18"/>
                <w:szCs w:val="18"/>
                <w:lang w:val="en-US" w:eastAsia="zh-CN"/>
              </w:rPr>
            </w:pPr>
            <w:ins w:id="384" w:author="Yuanyuan Zhang" w:date="2023-08-10T19:0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825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DE415F5" w14:textId="77777777" w:rsidR="007C477F" w:rsidRPr="00846EB4" w:rsidRDefault="007C477F" w:rsidP="003A705D">
            <w:pPr>
              <w:spacing w:after="0"/>
              <w:jc w:val="center"/>
              <w:rPr>
                <w:ins w:id="385" w:author="Yuanyuan Zhang" w:date="2023-08-10T19:08:00Z"/>
                <w:rFonts w:ascii="Arial" w:eastAsia="等线" w:hAnsi="Arial" w:cs="Arial"/>
                <w:color w:val="000000"/>
                <w:sz w:val="18"/>
                <w:szCs w:val="18"/>
                <w:lang w:val="en-US" w:eastAsia="zh-CN"/>
              </w:rPr>
            </w:pPr>
            <w:ins w:id="386" w:author="Yuanyuan Zhang" w:date="2023-08-10T19:08:00Z">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050</w:t>
              </w:r>
            </w:ins>
          </w:p>
        </w:tc>
        <w:tc>
          <w:tcPr>
            <w:tcW w:w="1985" w:type="dxa"/>
            <w:tcBorders>
              <w:top w:val="single" w:sz="4" w:space="0" w:color="auto"/>
            </w:tcBorders>
            <w:noWrap/>
            <w:vAlign w:val="center"/>
          </w:tcPr>
          <w:p w14:paraId="322B4E77" w14:textId="77777777" w:rsidR="007C477F" w:rsidRPr="00846EB4" w:rsidRDefault="007C477F" w:rsidP="003A705D">
            <w:pPr>
              <w:spacing w:after="0"/>
              <w:jc w:val="center"/>
              <w:rPr>
                <w:ins w:id="387" w:author="Yuanyuan Zhang" w:date="2023-08-10T19:08:00Z"/>
                <w:rFonts w:ascii="Arial" w:eastAsia="等线" w:hAnsi="Arial" w:cs="Arial"/>
                <w:color w:val="000000"/>
                <w:sz w:val="18"/>
                <w:szCs w:val="18"/>
                <w:lang w:val="en-US" w:eastAsia="zh-CN"/>
              </w:rPr>
            </w:pPr>
            <w:ins w:id="388" w:author="Yuanyuan Zhang" w:date="2023-08-10T19:0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795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26E0BD0" w14:textId="77777777" w:rsidR="007C477F" w:rsidRPr="00846EB4" w:rsidRDefault="007C477F" w:rsidP="003A705D">
            <w:pPr>
              <w:spacing w:after="0"/>
              <w:jc w:val="center"/>
              <w:rPr>
                <w:ins w:id="389" w:author="Yuanyuan Zhang" w:date="2023-08-10T19:08:00Z"/>
                <w:rFonts w:ascii="Arial" w:eastAsia="等线" w:hAnsi="Arial" w:cs="Arial"/>
                <w:color w:val="000000"/>
                <w:sz w:val="18"/>
                <w:szCs w:val="18"/>
                <w:lang w:val="en-US" w:eastAsia="zh-CN"/>
              </w:rPr>
            </w:pPr>
            <w:ins w:id="390" w:author="Yuanyuan Zhang" w:date="2023-08-10T19:0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910</w:t>
              </w:r>
            </w:ins>
          </w:p>
        </w:tc>
      </w:tr>
      <w:tr w:rsidR="007C477F" w:rsidRPr="00846EB4" w14:paraId="0F09F0F7" w14:textId="77777777" w:rsidTr="003A705D">
        <w:trPr>
          <w:trHeight w:val="300"/>
          <w:ins w:id="391"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1F240C2B" w14:textId="77777777" w:rsidR="007C477F" w:rsidRPr="00846EB4" w:rsidRDefault="007C477F" w:rsidP="003A705D">
            <w:pPr>
              <w:spacing w:after="0"/>
              <w:rPr>
                <w:ins w:id="392" w:author="Yuanyuan Zhang" w:date="2023-08-10T19:08:00Z"/>
                <w:rFonts w:ascii="Arial" w:eastAsia="等线" w:hAnsi="Arial"/>
                <w:sz w:val="18"/>
                <w:lang w:val="en-US"/>
              </w:rPr>
            </w:pPr>
            <w:ins w:id="393" w:author="Yuanyuan Zhang" w:date="2023-08-10T19:08: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4F39733" w14:textId="77777777" w:rsidR="007C477F" w:rsidRPr="00846EB4" w:rsidRDefault="007C477F" w:rsidP="003A705D">
            <w:pPr>
              <w:spacing w:after="0"/>
              <w:jc w:val="center"/>
              <w:rPr>
                <w:ins w:id="394" w:author="Yuanyuan Zhang" w:date="2023-08-10T19:08:00Z"/>
                <w:rFonts w:ascii="Arial" w:eastAsia="等线" w:hAnsi="Arial" w:cs="Arial"/>
                <w:color w:val="000000"/>
                <w:sz w:val="18"/>
                <w:szCs w:val="18"/>
                <w:lang w:val="en-US" w:eastAsia="zh-CN"/>
              </w:rPr>
            </w:pPr>
            <w:ins w:id="395"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4FFC679A" w14:textId="77777777" w:rsidR="007C477F" w:rsidRPr="00846EB4" w:rsidRDefault="007C477F" w:rsidP="003A705D">
            <w:pPr>
              <w:spacing w:after="0"/>
              <w:jc w:val="center"/>
              <w:rPr>
                <w:ins w:id="396" w:author="Yuanyuan Zhang" w:date="2023-08-10T19:08:00Z"/>
                <w:rFonts w:ascii="Arial" w:eastAsia="等线" w:hAnsi="Arial" w:cs="Arial"/>
                <w:color w:val="000000"/>
                <w:sz w:val="18"/>
                <w:szCs w:val="18"/>
                <w:lang w:val="en-US" w:eastAsia="zh-CN"/>
              </w:rPr>
            </w:pPr>
            <w:ins w:id="397"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211F6440" w14:textId="77777777" w:rsidR="007C477F" w:rsidRPr="00846EB4" w:rsidRDefault="007C477F" w:rsidP="003A705D">
            <w:pPr>
              <w:spacing w:after="0"/>
              <w:jc w:val="center"/>
              <w:rPr>
                <w:ins w:id="398" w:author="Yuanyuan Zhang" w:date="2023-08-10T19:08:00Z"/>
                <w:rFonts w:ascii="Arial" w:eastAsia="等线" w:hAnsi="Arial" w:cs="Arial"/>
                <w:color w:val="000000"/>
                <w:sz w:val="18"/>
                <w:szCs w:val="18"/>
                <w:lang w:val="en-US" w:eastAsia="zh-CN"/>
              </w:rPr>
            </w:pPr>
            <w:ins w:id="399"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C55B4E7" w14:textId="77777777" w:rsidR="007C477F" w:rsidRPr="00846EB4" w:rsidRDefault="007C477F" w:rsidP="003A705D">
            <w:pPr>
              <w:spacing w:after="0"/>
              <w:jc w:val="center"/>
              <w:rPr>
                <w:ins w:id="400" w:author="Yuanyuan Zhang" w:date="2023-08-10T19:08:00Z"/>
                <w:rFonts w:ascii="Arial" w:eastAsia="等线" w:hAnsi="Arial" w:cs="Arial"/>
                <w:color w:val="000000"/>
                <w:sz w:val="18"/>
                <w:szCs w:val="18"/>
                <w:lang w:val="en-US" w:eastAsia="zh-CN"/>
              </w:rPr>
            </w:pPr>
            <w:ins w:id="401"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r>
      <w:tr w:rsidR="007C477F" w:rsidRPr="00846EB4" w14:paraId="7A1189E6" w14:textId="77777777" w:rsidTr="003A705D">
        <w:trPr>
          <w:trHeight w:val="300"/>
          <w:ins w:id="402"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0B6DEE8D" w14:textId="77777777" w:rsidR="007C477F" w:rsidRPr="00846EB4" w:rsidRDefault="007C477F" w:rsidP="003A705D">
            <w:pPr>
              <w:spacing w:after="0"/>
              <w:rPr>
                <w:ins w:id="403" w:author="Yuanyuan Zhang" w:date="2023-08-10T19:08:00Z"/>
                <w:rFonts w:ascii="Arial" w:eastAsia="等线" w:hAnsi="Arial"/>
                <w:sz w:val="18"/>
                <w:lang w:val="en-US"/>
              </w:rPr>
            </w:pPr>
            <w:ins w:id="404" w:author="Yuanyuan Zhang" w:date="2023-08-10T19:08:00Z">
              <w:r w:rsidRPr="00846EB4">
                <w:rPr>
                  <w:rFonts w:ascii="Arial" w:eastAsia="等线" w:hAnsi="Arial"/>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3656141" w14:textId="77777777" w:rsidR="007C477F" w:rsidRPr="00846EB4" w:rsidRDefault="007C477F" w:rsidP="003A705D">
            <w:pPr>
              <w:spacing w:after="0"/>
              <w:jc w:val="center"/>
              <w:rPr>
                <w:ins w:id="405" w:author="Yuanyuan Zhang" w:date="2023-08-10T19:08:00Z"/>
                <w:rFonts w:ascii="Arial" w:eastAsia="等线" w:hAnsi="Arial" w:cs="Arial"/>
                <w:color w:val="000000"/>
                <w:sz w:val="18"/>
                <w:szCs w:val="18"/>
                <w:lang w:val="en-US" w:eastAsia="zh-CN"/>
              </w:rPr>
            </w:pPr>
            <w:ins w:id="406" w:author="Yuanyuan Zhang" w:date="2023-08-10T19:08:00Z">
              <w:r>
                <w:rPr>
                  <w:rFonts w:ascii="Arial" w:eastAsia="等线" w:hAnsi="Arial" w:cs="Arial" w:hint="eastAsia"/>
                  <w:color w:val="000000"/>
                  <w:sz w:val="18"/>
                  <w:szCs w:val="18"/>
                  <w:lang w:val="en-US" w:eastAsia="zh-CN"/>
                </w:rPr>
                <w:t>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350BFC6" w14:textId="77777777" w:rsidR="007C477F" w:rsidRPr="00846EB4" w:rsidRDefault="007C477F" w:rsidP="003A705D">
            <w:pPr>
              <w:spacing w:after="0"/>
              <w:jc w:val="center"/>
              <w:rPr>
                <w:ins w:id="407" w:author="Yuanyuan Zhang" w:date="2023-08-10T19:08:00Z"/>
                <w:rFonts w:ascii="Arial" w:eastAsia="等线" w:hAnsi="Arial" w:cs="Arial"/>
                <w:color w:val="000000"/>
                <w:sz w:val="18"/>
                <w:szCs w:val="18"/>
                <w:lang w:val="en-US" w:eastAsia="zh-CN"/>
              </w:rPr>
            </w:pPr>
            <w:ins w:id="408"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70</w:t>
              </w:r>
            </w:ins>
          </w:p>
        </w:tc>
        <w:tc>
          <w:tcPr>
            <w:tcW w:w="1985" w:type="dxa"/>
            <w:tcBorders>
              <w:bottom w:val="single" w:sz="4" w:space="0" w:color="auto"/>
            </w:tcBorders>
            <w:noWrap/>
            <w:vAlign w:val="center"/>
          </w:tcPr>
          <w:p w14:paraId="3BD9DB82" w14:textId="77777777" w:rsidR="007C477F" w:rsidRPr="00846EB4" w:rsidRDefault="007C477F" w:rsidP="003A705D">
            <w:pPr>
              <w:spacing w:after="0"/>
              <w:jc w:val="center"/>
              <w:rPr>
                <w:ins w:id="409" w:author="Yuanyuan Zhang" w:date="2023-08-10T19:08:00Z"/>
                <w:rFonts w:ascii="Arial" w:eastAsia="等线" w:hAnsi="Arial" w:cs="Arial"/>
                <w:color w:val="000000"/>
                <w:sz w:val="18"/>
                <w:szCs w:val="18"/>
                <w:lang w:val="en-US" w:eastAsia="zh-CN"/>
              </w:rPr>
            </w:pPr>
            <w:ins w:id="410" w:author="Yuanyuan Zhang" w:date="2023-08-10T19:0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810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FC6D621" w14:textId="77777777" w:rsidR="007C477F" w:rsidRPr="00846EB4" w:rsidRDefault="007C477F" w:rsidP="003A705D">
            <w:pPr>
              <w:spacing w:after="0"/>
              <w:jc w:val="center"/>
              <w:rPr>
                <w:ins w:id="411" w:author="Yuanyuan Zhang" w:date="2023-08-10T19:08:00Z"/>
                <w:rFonts w:ascii="Arial" w:eastAsia="等线" w:hAnsi="Arial" w:cs="Arial"/>
                <w:color w:val="000000"/>
                <w:sz w:val="18"/>
                <w:szCs w:val="18"/>
                <w:lang w:val="en-US" w:eastAsia="zh-CN"/>
              </w:rPr>
            </w:pPr>
            <w:ins w:id="412" w:author="Yuanyuan Zhang" w:date="2023-08-10T19:08:00Z">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980</w:t>
              </w:r>
            </w:ins>
          </w:p>
        </w:tc>
      </w:tr>
      <w:tr w:rsidR="007C477F" w:rsidRPr="00846EB4" w14:paraId="64623557" w14:textId="77777777" w:rsidTr="003A705D">
        <w:trPr>
          <w:trHeight w:val="300"/>
          <w:ins w:id="413"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0DE43B90" w14:textId="77777777" w:rsidR="007C477F" w:rsidRPr="00846EB4" w:rsidRDefault="007C477F" w:rsidP="003A705D">
            <w:pPr>
              <w:spacing w:after="0"/>
              <w:rPr>
                <w:ins w:id="414" w:author="Yuanyuan Zhang" w:date="2023-08-10T19:08:00Z"/>
                <w:rFonts w:ascii="Arial" w:eastAsia="等线" w:hAnsi="Arial" w:cs="Arial"/>
                <w:color w:val="000000"/>
                <w:sz w:val="18"/>
                <w:szCs w:val="18"/>
                <w:lang w:val="en-US" w:eastAsia="ja-JP"/>
              </w:rPr>
            </w:pPr>
            <w:ins w:id="415" w:author="Yuanyuan Zhang" w:date="2023-08-10T19:08: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7CDB24C" w14:textId="77777777" w:rsidR="007C477F" w:rsidRPr="00846EB4" w:rsidRDefault="007C477F" w:rsidP="003A705D">
            <w:pPr>
              <w:spacing w:after="0"/>
              <w:jc w:val="center"/>
              <w:rPr>
                <w:ins w:id="416" w:author="Yuanyuan Zhang" w:date="2023-08-10T19:08:00Z"/>
                <w:rFonts w:ascii="Arial" w:eastAsia="等线" w:hAnsi="Arial" w:cs="Arial"/>
                <w:color w:val="000000"/>
                <w:sz w:val="18"/>
                <w:szCs w:val="18"/>
                <w:lang w:val="en-US" w:eastAsia="ja-JP"/>
              </w:rPr>
            </w:pPr>
            <w:ins w:id="417"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93DBCD0" w14:textId="77777777" w:rsidR="007C477F" w:rsidRPr="00846EB4" w:rsidRDefault="007C477F" w:rsidP="003A705D">
            <w:pPr>
              <w:spacing w:after="0"/>
              <w:jc w:val="center"/>
              <w:rPr>
                <w:ins w:id="418" w:author="Yuanyuan Zhang" w:date="2023-08-10T19:08:00Z"/>
                <w:rFonts w:ascii="Arial" w:eastAsia="等线" w:hAnsi="Arial" w:cs="Arial"/>
                <w:color w:val="000000"/>
                <w:sz w:val="18"/>
                <w:szCs w:val="18"/>
                <w:lang w:val="en-US" w:eastAsia="ja-JP"/>
              </w:rPr>
            </w:pPr>
            <w:ins w:id="419"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50816209" w14:textId="77777777" w:rsidR="007C477F" w:rsidRPr="00846EB4" w:rsidRDefault="007C477F" w:rsidP="003A705D">
            <w:pPr>
              <w:spacing w:after="0"/>
              <w:jc w:val="center"/>
              <w:rPr>
                <w:ins w:id="420" w:author="Yuanyuan Zhang" w:date="2023-08-10T19:08:00Z"/>
                <w:rFonts w:ascii="Arial" w:eastAsia="等线" w:hAnsi="Arial" w:cs="Arial"/>
                <w:color w:val="000000"/>
                <w:sz w:val="18"/>
                <w:szCs w:val="18"/>
                <w:lang w:val="en-US" w:eastAsia="ja-JP"/>
              </w:rPr>
            </w:pPr>
            <w:ins w:id="421"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E9AD175" w14:textId="77777777" w:rsidR="007C477F" w:rsidRPr="00846EB4" w:rsidRDefault="007C477F" w:rsidP="003A705D">
            <w:pPr>
              <w:spacing w:after="0"/>
              <w:jc w:val="center"/>
              <w:rPr>
                <w:ins w:id="422" w:author="Yuanyuan Zhang" w:date="2023-08-10T19:08:00Z"/>
                <w:rFonts w:ascii="Arial" w:eastAsia="等线" w:hAnsi="Arial" w:cs="Arial"/>
                <w:color w:val="000000"/>
                <w:sz w:val="18"/>
                <w:szCs w:val="18"/>
                <w:lang w:val="en-US" w:eastAsia="ja-JP"/>
              </w:rPr>
            </w:pPr>
            <w:ins w:id="423"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7C477F" w:rsidRPr="00846EB4" w14:paraId="5D7BD251" w14:textId="77777777" w:rsidTr="003A705D">
        <w:trPr>
          <w:trHeight w:val="300"/>
          <w:ins w:id="424"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26A54185" w14:textId="77777777" w:rsidR="007C477F" w:rsidRPr="00846EB4" w:rsidRDefault="007C477F" w:rsidP="003A705D">
            <w:pPr>
              <w:spacing w:after="0"/>
              <w:rPr>
                <w:ins w:id="425" w:author="Yuanyuan Zhang" w:date="2023-08-10T19:08:00Z"/>
                <w:rFonts w:ascii="Arial" w:eastAsia="等线" w:hAnsi="Arial" w:cs="Arial"/>
                <w:color w:val="000000"/>
                <w:sz w:val="18"/>
                <w:szCs w:val="18"/>
                <w:lang w:val="en-US" w:eastAsia="ja-JP"/>
              </w:rPr>
            </w:pPr>
            <w:ins w:id="426" w:author="Yuanyuan Zhang" w:date="2023-08-10T19:08:00Z">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CCF48E9" w14:textId="77777777" w:rsidR="007C477F" w:rsidRPr="00846EB4" w:rsidRDefault="007C477F" w:rsidP="003A705D">
            <w:pPr>
              <w:spacing w:after="0"/>
              <w:jc w:val="center"/>
              <w:rPr>
                <w:ins w:id="427" w:author="Yuanyuan Zhang" w:date="2023-08-10T19:08:00Z"/>
                <w:rFonts w:ascii="Arial" w:eastAsia="等线" w:hAnsi="Arial" w:cs="Arial"/>
                <w:color w:val="000000"/>
                <w:sz w:val="18"/>
                <w:szCs w:val="18"/>
                <w:lang w:val="en-US" w:eastAsia="zh-CN"/>
              </w:rPr>
            </w:pPr>
            <w:ins w:id="428"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000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72CD1F6" w14:textId="77777777" w:rsidR="007C477F" w:rsidRPr="00846EB4" w:rsidRDefault="007C477F" w:rsidP="003A705D">
            <w:pPr>
              <w:spacing w:after="0"/>
              <w:jc w:val="center"/>
              <w:rPr>
                <w:ins w:id="429" w:author="Yuanyuan Zhang" w:date="2023-08-10T19:08:00Z"/>
                <w:rFonts w:ascii="Arial" w:eastAsia="等线" w:hAnsi="Arial" w:cs="Arial"/>
                <w:color w:val="000000"/>
                <w:sz w:val="18"/>
                <w:szCs w:val="18"/>
                <w:lang w:val="en-US" w:eastAsia="zh-CN"/>
              </w:rPr>
            </w:pPr>
            <w:ins w:id="430"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130</w:t>
              </w:r>
            </w:ins>
          </w:p>
        </w:tc>
        <w:tc>
          <w:tcPr>
            <w:tcW w:w="1985" w:type="dxa"/>
            <w:noWrap/>
            <w:vAlign w:val="center"/>
          </w:tcPr>
          <w:p w14:paraId="7D7F907F" w14:textId="77777777" w:rsidR="007C477F" w:rsidRPr="00846EB4" w:rsidRDefault="007C477F" w:rsidP="003A705D">
            <w:pPr>
              <w:spacing w:after="0"/>
              <w:jc w:val="center"/>
              <w:rPr>
                <w:ins w:id="431" w:author="Yuanyuan Zhang" w:date="2023-08-10T19:08:00Z"/>
                <w:rFonts w:ascii="Arial" w:eastAsia="等线" w:hAnsi="Arial" w:cs="Arial"/>
                <w:color w:val="000000"/>
                <w:sz w:val="18"/>
                <w:szCs w:val="18"/>
                <w:lang w:val="en-US" w:eastAsia="zh-CN"/>
              </w:rPr>
            </w:pPr>
            <w:ins w:id="432"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130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1D758F1" w14:textId="77777777" w:rsidR="007C477F" w:rsidRPr="00846EB4" w:rsidRDefault="007C477F" w:rsidP="003A705D">
            <w:pPr>
              <w:spacing w:after="0"/>
              <w:jc w:val="center"/>
              <w:rPr>
                <w:ins w:id="433" w:author="Yuanyuan Zhang" w:date="2023-08-10T19:08:00Z"/>
                <w:rFonts w:ascii="Arial" w:eastAsia="等线" w:hAnsi="Arial" w:cs="Arial"/>
                <w:color w:val="000000"/>
                <w:sz w:val="18"/>
                <w:szCs w:val="18"/>
                <w:lang w:val="en-US" w:eastAsia="zh-CN"/>
              </w:rPr>
            </w:pPr>
            <w:ins w:id="434" w:author="Yuanyuan Zhang" w:date="2023-08-10T19:08:00Z">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425</w:t>
              </w:r>
            </w:ins>
          </w:p>
        </w:tc>
      </w:tr>
      <w:tr w:rsidR="007C477F" w:rsidRPr="00846EB4" w14:paraId="063BBD4A" w14:textId="77777777" w:rsidTr="003A705D">
        <w:trPr>
          <w:trHeight w:val="300"/>
          <w:ins w:id="435"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7240532D" w14:textId="77777777" w:rsidR="007C477F" w:rsidRPr="00846EB4" w:rsidRDefault="007C477F" w:rsidP="003A705D">
            <w:pPr>
              <w:spacing w:after="0"/>
              <w:rPr>
                <w:ins w:id="436" w:author="Yuanyuan Zhang" w:date="2023-08-10T19:08:00Z"/>
                <w:rFonts w:ascii="Arial" w:eastAsia="等线" w:hAnsi="Arial"/>
                <w:sz w:val="18"/>
                <w:lang w:val="en-US"/>
              </w:rPr>
            </w:pPr>
            <w:ins w:id="437" w:author="Yuanyuan Zhang" w:date="2023-08-10T19:08: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8C3D8D0" w14:textId="77777777" w:rsidR="007C477F" w:rsidRPr="00846EB4" w:rsidRDefault="007C477F" w:rsidP="003A705D">
            <w:pPr>
              <w:spacing w:after="0"/>
              <w:jc w:val="center"/>
              <w:rPr>
                <w:ins w:id="438" w:author="Yuanyuan Zhang" w:date="2023-08-10T19:08:00Z"/>
                <w:rFonts w:ascii="Arial" w:eastAsia="等线" w:hAnsi="Arial" w:cs="Arial"/>
                <w:color w:val="000000"/>
                <w:sz w:val="18"/>
                <w:szCs w:val="18"/>
                <w:lang w:val="en-US" w:eastAsia="zh-CN"/>
              </w:rPr>
            </w:pPr>
            <w:ins w:id="439"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7C6179F4" w14:textId="77777777" w:rsidR="007C477F" w:rsidRPr="00846EB4" w:rsidRDefault="007C477F" w:rsidP="003A705D">
            <w:pPr>
              <w:spacing w:after="0"/>
              <w:jc w:val="center"/>
              <w:rPr>
                <w:ins w:id="440" w:author="Yuanyuan Zhang" w:date="2023-08-10T19:08:00Z"/>
                <w:rFonts w:ascii="Arial" w:eastAsia="等线" w:hAnsi="Arial" w:cs="Arial"/>
                <w:color w:val="000000"/>
                <w:sz w:val="18"/>
                <w:szCs w:val="18"/>
                <w:lang w:val="en-US" w:eastAsia="zh-CN"/>
              </w:rPr>
            </w:pPr>
            <w:ins w:id="441"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290700A" w14:textId="77777777" w:rsidR="007C477F" w:rsidRPr="00846EB4" w:rsidRDefault="007C477F" w:rsidP="003A705D">
            <w:pPr>
              <w:spacing w:after="0"/>
              <w:jc w:val="center"/>
              <w:rPr>
                <w:ins w:id="442" w:author="Yuanyuan Zhang" w:date="2023-08-10T19:08:00Z"/>
                <w:rFonts w:ascii="Arial" w:eastAsia="等线" w:hAnsi="Arial" w:cs="Arial"/>
                <w:color w:val="000000"/>
                <w:sz w:val="18"/>
                <w:szCs w:val="18"/>
                <w:lang w:val="en-US" w:eastAsia="zh-CN"/>
              </w:rPr>
            </w:pPr>
            <w:ins w:id="443"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A2706C6" w14:textId="77777777" w:rsidR="007C477F" w:rsidRPr="00846EB4" w:rsidRDefault="007C477F" w:rsidP="003A705D">
            <w:pPr>
              <w:spacing w:after="0"/>
              <w:jc w:val="center"/>
              <w:rPr>
                <w:ins w:id="444" w:author="Yuanyuan Zhang" w:date="2023-08-10T19:08:00Z"/>
                <w:rFonts w:ascii="Arial" w:eastAsia="等线" w:hAnsi="Arial" w:cs="Arial"/>
                <w:color w:val="000000"/>
                <w:sz w:val="18"/>
                <w:szCs w:val="18"/>
                <w:lang w:val="en-US" w:eastAsia="zh-CN"/>
              </w:rPr>
            </w:pPr>
            <w:ins w:id="445" w:author="Yuanyuan Zhang" w:date="2023-08-10T19:08:00Z">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7C477F" w:rsidRPr="00846EB4" w14:paraId="28A263FE" w14:textId="77777777" w:rsidTr="003A705D">
        <w:trPr>
          <w:trHeight w:val="300"/>
          <w:ins w:id="446"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3CD96DD0" w14:textId="77777777" w:rsidR="007C477F" w:rsidRPr="00846EB4" w:rsidRDefault="007C477F" w:rsidP="003A705D">
            <w:pPr>
              <w:spacing w:after="0"/>
              <w:rPr>
                <w:ins w:id="447" w:author="Yuanyuan Zhang" w:date="2023-08-10T19:08:00Z"/>
                <w:rFonts w:ascii="Arial" w:eastAsia="等线" w:hAnsi="Arial"/>
                <w:sz w:val="18"/>
                <w:lang w:val="en-US"/>
              </w:rPr>
            </w:pPr>
            <w:ins w:id="448" w:author="Yuanyuan Zhang" w:date="2023-08-10T19:08:00Z">
              <w:r w:rsidRPr="00846EB4">
                <w:rPr>
                  <w:rFonts w:ascii="Arial" w:eastAsia="等线" w:hAnsi="Arial"/>
                  <w:sz w:val="18"/>
                  <w:lang w:eastAsia="zh-CN"/>
                </w:rPr>
                <w:t>IMD</w:t>
              </w:r>
              <w:r w:rsidRPr="00846EB4">
                <w:rPr>
                  <w:rFonts w:ascii="Arial" w:eastAsia="等线" w:hAnsi="Arial"/>
                  <w:sz w:val="18"/>
                  <w:lang w:val="en-US"/>
                </w:rPr>
                <w:t xml:space="preserve">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7C56ABA9" w14:textId="77777777" w:rsidR="007C477F" w:rsidRPr="00846EB4" w:rsidRDefault="007C477F" w:rsidP="003A705D">
            <w:pPr>
              <w:spacing w:after="0"/>
              <w:jc w:val="center"/>
              <w:rPr>
                <w:ins w:id="449" w:author="Yuanyuan Zhang" w:date="2023-08-10T19:08:00Z"/>
                <w:rFonts w:ascii="Arial" w:eastAsia="等线" w:hAnsi="Arial" w:cs="Arial"/>
                <w:color w:val="000000"/>
                <w:sz w:val="18"/>
                <w:szCs w:val="18"/>
                <w:lang w:val="en-US" w:eastAsia="zh-CN"/>
              </w:rPr>
            </w:pPr>
            <w:ins w:id="450" w:author="Yuanyuan Zhang" w:date="2023-08-10T19:08: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490</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4047033" w14:textId="77777777" w:rsidR="007C477F" w:rsidRPr="00846EB4" w:rsidRDefault="007C477F" w:rsidP="003A705D">
            <w:pPr>
              <w:spacing w:after="0"/>
              <w:jc w:val="center"/>
              <w:rPr>
                <w:ins w:id="451" w:author="Yuanyuan Zhang" w:date="2023-08-10T19:08:00Z"/>
                <w:rFonts w:ascii="Arial" w:eastAsia="等线" w:hAnsi="Arial" w:cs="Arial"/>
                <w:color w:val="000000"/>
                <w:sz w:val="18"/>
                <w:szCs w:val="18"/>
                <w:lang w:val="en-US" w:eastAsia="zh-CN"/>
              </w:rPr>
            </w:pPr>
            <w:ins w:id="452" w:author="Yuanyuan Zhang" w:date="2023-08-10T19:08: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620</w:t>
              </w:r>
            </w:ins>
          </w:p>
        </w:tc>
        <w:tc>
          <w:tcPr>
            <w:tcW w:w="1985" w:type="dxa"/>
            <w:noWrap/>
            <w:vAlign w:val="center"/>
          </w:tcPr>
          <w:p w14:paraId="59512D77" w14:textId="77777777" w:rsidR="007C477F" w:rsidRPr="00846EB4" w:rsidRDefault="007C477F" w:rsidP="003A705D">
            <w:pPr>
              <w:spacing w:after="0"/>
              <w:jc w:val="center"/>
              <w:rPr>
                <w:ins w:id="453" w:author="Yuanyuan Zhang" w:date="2023-08-10T19:08:00Z"/>
                <w:rFonts w:ascii="Arial" w:eastAsia="等线" w:hAnsi="Arial" w:cs="Arial"/>
                <w:color w:val="000000"/>
                <w:sz w:val="18"/>
                <w:szCs w:val="18"/>
                <w:lang w:val="en-US" w:eastAsia="zh-CN"/>
              </w:rPr>
            </w:pPr>
            <w:ins w:id="454" w:author="Yuanyuan Zhang" w:date="2023-08-10T19:08: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535</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1A4A1F60" w14:textId="77777777" w:rsidR="007C477F" w:rsidRPr="00846EB4" w:rsidRDefault="007C477F" w:rsidP="003A705D">
            <w:pPr>
              <w:spacing w:after="0"/>
              <w:jc w:val="center"/>
              <w:rPr>
                <w:ins w:id="455" w:author="Yuanyuan Zhang" w:date="2023-08-10T19:08:00Z"/>
                <w:rFonts w:ascii="Arial" w:eastAsia="等线" w:hAnsi="Arial" w:cs="Arial"/>
                <w:color w:val="000000"/>
                <w:sz w:val="18"/>
                <w:szCs w:val="18"/>
                <w:lang w:val="en-US" w:eastAsia="zh-CN"/>
              </w:rPr>
            </w:pPr>
            <w:ins w:id="456" w:author="Yuanyuan Zhang" w:date="2023-08-10T19:08:00Z">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830</w:t>
              </w:r>
            </w:ins>
          </w:p>
        </w:tc>
      </w:tr>
      <w:tr w:rsidR="007C477F" w:rsidRPr="00846EB4" w14:paraId="78D7C82B" w14:textId="77777777" w:rsidTr="003A705D">
        <w:trPr>
          <w:trHeight w:val="300"/>
          <w:ins w:id="457"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78E2D100" w14:textId="77777777" w:rsidR="007C477F" w:rsidRPr="00846EB4" w:rsidRDefault="007C477F" w:rsidP="003A705D">
            <w:pPr>
              <w:spacing w:after="0"/>
              <w:rPr>
                <w:ins w:id="458" w:author="Yuanyuan Zhang" w:date="2023-08-10T19:08:00Z"/>
                <w:rFonts w:ascii="Arial" w:eastAsia="等线" w:hAnsi="Arial" w:cs="Arial"/>
                <w:color w:val="000000"/>
                <w:sz w:val="18"/>
                <w:szCs w:val="18"/>
                <w:lang w:val="en-US" w:eastAsia="ja-JP"/>
              </w:rPr>
            </w:pPr>
            <w:ins w:id="459" w:author="Yuanyuan Zhang" w:date="2023-08-10T19:08:00Z">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078E303" w14:textId="77777777" w:rsidR="007C477F" w:rsidRPr="00846EB4" w:rsidRDefault="007C477F" w:rsidP="003A705D">
            <w:pPr>
              <w:spacing w:after="0"/>
              <w:jc w:val="center"/>
              <w:rPr>
                <w:ins w:id="460" w:author="Yuanyuan Zhang" w:date="2023-08-10T19:08:00Z"/>
                <w:rFonts w:ascii="Arial" w:eastAsia="等线" w:hAnsi="Arial" w:cs="Arial"/>
                <w:color w:val="000000"/>
                <w:sz w:val="18"/>
                <w:szCs w:val="18"/>
                <w:lang w:val="en-US" w:eastAsia="ja-JP"/>
              </w:rPr>
            </w:pPr>
            <w:ins w:id="461"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8A9C73A" w14:textId="77777777" w:rsidR="007C477F" w:rsidRPr="00846EB4" w:rsidRDefault="007C477F" w:rsidP="003A705D">
            <w:pPr>
              <w:spacing w:after="0"/>
              <w:jc w:val="center"/>
              <w:rPr>
                <w:ins w:id="462" w:author="Yuanyuan Zhang" w:date="2023-08-10T19:08:00Z"/>
                <w:rFonts w:ascii="Arial" w:eastAsia="等线" w:hAnsi="Arial" w:cs="Arial"/>
                <w:color w:val="000000"/>
                <w:sz w:val="18"/>
                <w:szCs w:val="18"/>
                <w:lang w:val="en-US" w:eastAsia="ja-JP"/>
              </w:rPr>
            </w:pPr>
            <w:ins w:id="463"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144CCD72" w14:textId="77777777" w:rsidR="007C477F" w:rsidRPr="00846EB4" w:rsidRDefault="007C477F" w:rsidP="003A705D">
            <w:pPr>
              <w:spacing w:after="0"/>
              <w:jc w:val="center"/>
              <w:rPr>
                <w:ins w:id="464" w:author="Yuanyuan Zhang" w:date="2023-08-10T19:08:00Z"/>
                <w:rFonts w:ascii="Arial" w:eastAsia="等线" w:hAnsi="Arial" w:cs="Arial"/>
                <w:color w:val="000000"/>
                <w:sz w:val="18"/>
                <w:szCs w:val="18"/>
                <w:lang w:val="en-US" w:eastAsia="ja-JP"/>
              </w:rPr>
            </w:pPr>
            <w:ins w:id="465"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1724BEE" w14:textId="77777777" w:rsidR="007C477F" w:rsidRPr="00846EB4" w:rsidRDefault="007C477F" w:rsidP="003A705D">
            <w:pPr>
              <w:spacing w:after="0"/>
              <w:jc w:val="center"/>
              <w:rPr>
                <w:ins w:id="466" w:author="Yuanyuan Zhang" w:date="2023-08-10T19:08:00Z"/>
                <w:rFonts w:ascii="Arial" w:eastAsia="等线" w:hAnsi="Arial" w:cs="Arial"/>
                <w:color w:val="000000"/>
                <w:sz w:val="18"/>
                <w:szCs w:val="18"/>
                <w:lang w:val="en-US" w:eastAsia="ja-JP"/>
              </w:rPr>
            </w:pPr>
            <w:ins w:id="467"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r>
      <w:tr w:rsidR="007C477F" w:rsidRPr="00846EB4" w14:paraId="617A4C2C" w14:textId="77777777" w:rsidTr="003A705D">
        <w:trPr>
          <w:trHeight w:val="300"/>
          <w:ins w:id="468"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09270A3E" w14:textId="77777777" w:rsidR="007C477F" w:rsidRPr="00846EB4" w:rsidRDefault="007C477F" w:rsidP="003A705D">
            <w:pPr>
              <w:spacing w:after="0"/>
              <w:rPr>
                <w:ins w:id="469" w:author="Yuanyuan Zhang" w:date="2023-08-10T19:08:00Z"/>
                <w:rFonts w:ascii="Arial" w:eastAsia="等线" w:hAnsi="Arial" w:cs="Arial"/>
                <w:color w:val="000000"/>
                <w:sz w:val="18"/>
                <w:szCs w:val="18"/>
                <w:lang w:val="en-US" w:eastAsia="ja-JP"/>
              </w:rPr>
            </w:pPr>
            <w:ins w:id="470" w:author="Yuanyuan Zhang" w:date="2023-08-10T19:08: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39C0A04D" w14:textId="77777777" w:rsidR="007C477F" w:rsidRPr="00846EB4" w:rsidRDefault="007C477F" w:rsidP="003A705D">
            <w:pPr>
              <w:spacing w:after="0"/>
              <w:jc w:val="center"/>
              <w:rPr>
                <w:ins w:id="471" w:author="Yuanyuan Zhang" w:date="2023-08-10T19:08:00Z"/>
                <w:rFonts w:ascii="Arial" w:eastAsia="等线" w:hAnsi="Arial" w:cs="Arial"/>
                <w:color w:val="000000"/>
                <w:sz w:val="18"/>
                <w:szCs w:val="18"/>
                <w:lang w:val="en-US" w:eastAsia="zh-CN"/>
              </w:rPr>
            </w:pPr>
            <w:ins w:id="472"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525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2DD27128" w14:textId="77777777" w:rsidR="007C477F" w:rsidRPr="00846EB4" w:rsidRDefault="007C477F" w:rsidP="003A705D">
            <w:pPr>
              <w:spacing w:after="0"/>
              <w:jc w:val="center"/>
              <w:rPr>
                <w:ins w:id="473" w:author="Yuanyuan Zhang" w:date="2023-08-10T19:08:00Z"/>
                <w:rFonts w:ascii="Arial" w:eastAsia="等线" w:hAnsi="Arial" w:cs="Arial"/>
                <w:color w:val="000000"/>
                <w:sz w:val="18"/>
                <w:szCs w:val="18"/>
                <w:lang w:val="en-US" w:eastAsia="zh-CN"/>
              </w:rPr>
            </w:pPr>
            <w:ins w:id="474"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c>
          <w:tcPr>
            <w:tcW w:w="1985" w:type="dxa"/>
            <w:noWrap/>
            <w:vAlign w:val="center"/>
          </w:tcPr>
          <w:p w14:paraId="7D4BD46F" w14:textId="77777777" w:rsidR="007C477F" w:rsidRPr="00846EB4" w:rsidRDefault="007C477F" w:rsidP="003A705D">
            <w:pPr>
              <w:spacing w:after="0"/>
              <w:jc w:val="center"/>
              <w:rPr>
                <w:ins w:id="475" w:author="Yuanyuan Zhang" w:date="2023-08-10T19:08:00Z"/>
                <w:rFonts w:ascii="Arial" w:eastAsia="等线" w:hAnsi="Arial" w:cs="Arial"/>
                <w:color w:val="000000"/>
                <w:sz w:val="18"/>
                <w:szCs w:val="18"/>
                <w:lang w:val="en-US" w:eastAsia="zh-CN"/>
              </w:rPr>
            </w:pPr>
            <w:ins w:id="476"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710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61219C69" w14:textId="77777777" w:rsidR="007C477F" w:rsidRPr="00846EB4" w:rsidRDefault="007C477F" w:rsidP="003A705D">
            <w:pPr>
              <w:spacing w:after="0"/>
              <w:jc w:val="center"/>
              <w:rPr>
                <w:ins w:id="477" w:author="Yuanyuan Zhang" w:date="2023-08-10T19:08:00Z"/>
                <w:rFonts w:ascii="Arial" w:eastAsia="等线" w:hAnsi="Arial" w:cs="Arial"/>
                <w:color w:val="000000"/>
                <w:sz w:val="18"/>
                <w:szCs w:val="18"/>
                <w:lang w:val="en-US" w:eastAsia="zh-CN"/>
              </w:rPr>
            </w:pPr>
            <w:ins w:id="478" w:author="Yuanyuan Zhang" w:date="2023-08-10T19:08:00Z">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950</w:t>
              </w:r>
            </w:ins>
          </w:p>
        </w:tc>
      </w:tr>
      <w:tr w:rsidR="007C477F" w:rsidRPr="00846EB4" w14:paraId="01524EDE" w14:textId="77777777" w:rsidTr="003A705D">
        <w:trPr>
          <w:trHeight w:val="300"/>
          <w:ins w:id="479"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2BC920A2" w14:textId="77777777" w:rsidR="007C477F" w:rsidRPr="00846EB4" w:rsidRDefault="007C477F" w:rsidP="003A705D">
            <w:pPr>
              <w:spacing w:after="0"/>
              <w:rPr>
                <w:ins w:id="480" w:author="Yuanyuan Zhang" w:date="2023-08-10T19:08:00Z"/>
                <w:rFonts w:ascii="Arial" w:eastAsia="等线" w:hAnsi="Arial" w:cs="Arial"/>
                <w:color w:val="000000"/>
                <w:sz w:val="18"/>
                <w:szCs w:val="18"/>
                <w:lang w:val="en-US" w:eastAsia="ja-JP"/>
              </w:rPr>
            </w:pPr>
            <w:ins w:id="481" w:author="Yuanyuan Zhang" w:date="2023-08-10T19:08:00Z">
              <w:r w:rsidRPr="00846EB4">
                <w:rPr>
                  <w:rFonts w:ascii="Arial" w:eastAsia="等线" w:hAnsi="Arial"/>
                  <w:sz w:val="18"/>
                  <w:lang w:eastAsia="zh-CN"/>
                </w:rPr>
                <w:lastRenderedPageBreak/>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5DF5A8DD" w14:textId="77777777" w:rsidR="007C477F" w:rsidRPr="00846EB4" w:rsidRDefault="007C477F" w:rsidP="003A705D">
            <w:pPr>
              <w:spacing w:after="0"/>
              <w:jc w:val="center"/>
              <w:rPr>
                <w:ins w:id="482" w:author="Yuanyuan Zhang" w:date="2023-08-10T19:08:00Z"/>
                <w:rFonts w:ascii="Arial" w:eastAsia="等线" w:hAnsi="Arial" w:cs="Arial"/>
                <w:color w:val="000000"/>
                <w:sz w:val="18"/>
                <w:szCs w:val="18"/>
                <w:lang w:val="en-US" w:eastAsia="ja-JP"/>
              </w:rPr>
            </w:pPr>
            <w:ins w:id="483"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345C0119" w14:textId="77777777" w:rsidR="007C477F" w:rsidRPr="00846EB4" w:rsidRDefault="007C477F" w:rsidP="003A705D">
            <w:pPr>
              <w:spacing w:after="0"/>
              <w:jc w:val="center"/>
              <w:rPr>
                <w:ins w:id="484" w:author="Yuanyuan Zhang" w:date="2023-08-10T19:08:00Z"/>
                <w:rFonts w:ascii="Arial" w:eastAsia="等线" w:hAnsi="Arial" w:cs="Arial"/>
                <w:color w:val="000000"/>
                <w:sz w:val="18"/>
                <w:szCs w:val="18"/>
                <w:lang w:val="en-US" w:eastAsia="ja-JP"/>
              </w:rPr>
            </w:pPr>
            <w:ins w:id="485"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ins>
          </w:p>
        </w:tc>
        <w:tc>
          <w:tcPr>
            <w:tcW w:w="1985" w:type="dxa"/>
            <w:tcBorders>
              <w:top w:val="single" w:sz="4" w:space="0" w:color="auto"/>
              <w:left w:val="single" w:sz="4" w:space="0" w:color="auto"/>
              <w:bottom w:val="single" w:sz="4" w:space="0" w:color="auto"/>
              <w:right w:val="single" w:sz="4" w:space="0" w:color="auto"/>
            </w:tcBorders>
            <w:noWrap/>
            <w:vAlign w:val="center"/>
          </w:tcPr>
          <w:p w14:paraId="48A2FB9E" w14:textId="77777777" w:rsidR="007C477F" w:rsidRPr="00846EB4" w:rsidRDefault="007C477F" w:rsidP="003A705D">
            <w:pPr>
              <w:spacing w:after="0"/>
              <w:jc w:val="center"/>
              <w:rPr>
                <w:ins w:id="486" w:author="Yuanyuan Zhang" w:date="2023-08-10T19:08:00Z"/>
                <w:rFonts w:ascii="Arial" w:eastAsia="等线" w:hAnsi="Arial" w:cs="Arial"/>
                <w:color w:val="000000"/>
                <w:sz w:val="18"/>
                <w:szCs w:val="18"/>
                <w:lang w:val="en-US" w:eastAsia="ja-JP"/>
              </w:rPr>
            </w:pPr>
            <w:ins w:id="487"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2F9BA694" w14:textId="77777777" w:rsidR="007C477F" w:rsidRPr="00846EB4" w:rsidRDefault="007C477F" w:rsidP="003A705D">
            <w:pPr>
              <w:spacing w:after="0"/>
              <w:jc w:val="center"/>
              <w:rPr>
                <w:ins w:id="488" w:author="Yuanyuan Zhang" w:date="2023-08-10T19:08:00Z"/>
                <w:rFonts w:ascii="Arial" w:eastAsia="等线" w:hAnsi="Arial" w:cs="Arial"/>
                <w:color w:val="000000"/>
                <w:sz w:val="18"/>
                <w:szCs w:val="18"/>
                <w:lang w:val="en-US" w:eastAsia="ja-JP"/>
              </w:rPr>
            </w:pPr>
            <w:ins w:id="489" w:author="Yuanyuan Zhang" w:date="2023-08-10T19:08:00Z">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ins>
          </w:p>
        </w:tc>
      </w:tr>
      <w:tr w:rsidR="007C477F" w:rsidRPr="00846EB4" w14:paraId="6342B581" w14:textId="77777777" w:rsidTr="003A705D">
        <w:trPr>
          <w:trHeight w:val="300"/>
          <w:ins w:id="490" w:author="Yuanyuan Zhang" w:date="2023-08-10T19:08:00Z"/>
        </w:trPr>
        <w:tc>
          <w:tcPr>
            <w:tcW w:w="2547" w:type="dxa"/>
            <w:tcBorders>
              <w:top w:val="single" w:sz="4" w:space="0" w:color="auto"/>
              <w:left w:val="single" w:sz="4" w:space="0" w:color="auto"/>
              <w:bottom w:val="single" w:sz="4" w:space="0" w:color="auto"/>
              <w:right w:val="single" w:sz="4" w:space="0" w:color="auto"/>
            </w:tcBorders>
            <w:noWrap/>
            <w:vAlign w:val="center"/>
          </w:tcPr>
          <w:p w14:paraId="4DA8389F" w14:textId="77777777" w:rsidR="007C477F" w:rsidRPr="00846EB4" w:rsidRDefault="007C477F" w:rsidP="003A705D">
            <w:pPr>
              <w:spacing w:after="0"/>
              <w:rPr>
                <w:ins w:id="491" w:author="Yuanyuan Zhang" w:date="2023-08-10T19:08:00Z"/>
                <w:rFonts w:ascii="Arial" w:eastAsia="等线" w:hAnsi="Arial"/>
                <w:sz w:val="18"/>
                <w:lang w:eastAsia="zh-CN"/>
              </w:rPr>
            </w:pPr>
            <w:ins w:id="492" w:author="Yuanyuan Zhang" w:date="2023-08-10T19:08:00Z">
              <w:r w:rsidRPr="00846EB4">
                <w:rPr>
                  <w:rFonts w:eastAsia="等线"/>
                  <w:sz w:val="18"/>
                  <w:lang w:val="en-US"/>
                </w:rPr>
                <w:t>IMD frequency limits (MHz)</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4990F86A" w14:textId="77777777" w:rsidR="007C477F" w:rsidRPr="00846EB4" w:rsidRDefault="007C477F" w:rsidP="003A705D">
            <w:pPr>
              <w:spacing w:after="0"/>
              <w:jc w:val="center"/>
              <w:rPr>
                <w:ins w:id="493" w:author="Yuanyuan Zhang" w:date="2023-08-10T19:08:00Z"/>
                <w:rFonts w:ascii="Arial" w:eastAsia="等线" w:hAnsi="Arial" w:cs="Arial"/>
                <w:sz w:val="18"/>
                <w:lang w:val="en-US" w:eastAsia="zh-CN"/>
              </w:rPr>
            </w:pPr>
            <w:ins w:id="494" w:author="Yuanyuan Zhang" w:date="2023-08-10T19:08:00Z">
              <w:r>
                <w:rPr>
                  <w:rFonts w:ascii="Arial" w:eastAsia="等线" w:hAnsi="Arial" w:cs="Arial" w:hint="eastAsia"/>
                  <w:sz w:val="18"/>
                  <w:lang w:val="en-US" w:eastAsia="zh-CN"/>
                </w:rPr>
                <w:t>8</w:t>
              </w:r>
              <w:r>
                <w:rPr>
                  <w:rFonts w:ascii="Arial" w:eastAsia="等线" w:hAnsi="Arial" w:cs="Arial"/>
                  <w:sz w:val="18"/>
                  <w:lang w:val="en-US" w:eastAsia="zh-CN"/>
                </w:rPr>
                <w:t>505</w:t>
              </w:r>
            </w:ins>
          </w:p>
        </w:tc>
        <w:tc>
          <w:tcPr>
            <w:tcW w:w="1842" w:type="dxa"/>
            <w:tcBorders>
              <w:top w:val="single" w:sz="4" w:space="0" w:color="auto"/>
              <w:left w:val="single" w:sz="4" w:space="0" w:color="auto"/>
              <w:bottom w:val="single" w:sz="4" w:space="0" w:color="auto"/>
              <w:right w:val="single" w:sz="4" w:space="0" w:color="auto"/>
            </w:tcBorders>
            <w:noWrap/>
            <w:vAlign w:val="center"/>
          </w:tcPr>
          <w:p w14:paraId="5996D8D7" w14:textId="77777777" w:rsidR="007C477F" w:rsidRPr="00846EB4" w:rsidRDefault="007C477F" w:rsidP="003A705D">
            <w:pPr>
              <w:spacing w:after="0"/>
              <w:jc w:val="center"/>
              <w:rPr>
                <w:ins w:id="495" w:author="Yuanyuan Zhang" w:date="2023-08-10T19:08:00Z"/>
                <w:rFonts w:ascii="Arial" w:eastAsia="等线" w:hAnsi="Arial" w:cs="Arial"/>
                <w:sz w:val="18"/>
                <w:lang w:val="en-US" w:eastAsia="zh-CN"/>
              </w:rPr>
            </w:pPr>
            <w:ins w:id="496" w:author="Yuanyuan Zhang" w:date="2023-08-10T19:08:00Z">
              <w:r>
                <w:rPr>
                  <w:rFonts w:ascii="Arial" w:eastAsia="等线" w:hAnsi="Arial" w:cs="Arial" w:hint="eastAsia"/>
                  <w:sz w:val="18"/>
                  <w:lang w:val="en-US" w:eastAsia="zh-CN"/>
                </w:rPr>
                <w:t>8</w:t>
              </w:r>
              <w:r>
                <w:rPr>
                  <w:rFonts w:ascii="Arial" w:eastAsia="等线" w:hAnsi="Arial" w:cs="Arial"/>
                  <w:sz w:val="18"/>
                  <w:lang w:val="en-US" w:eastAsia="zh-CN"/>
                </w:rPr>
                <w:t>690</w:t>
              </w:r>
            </w:ins>
          </w:p>
        </w:tc>
        <w:tc>
          <w:tcPr>
            <w:tcW w:w="1985" w:type="dxa"/>
            <w:tcBorders>
              <w:top w:val="single" w:sz="4" w:space="0" w:color="auto"/>
              <w:bottom w:val="single" w:sz="4" w:space="0" w:color="auto"/>
            </w:tcBorders>
            <w:noWrap/>
            <w:vAlign w:val="center"/>
          </w:tcPr>
          <w:p w14:paraId="0B09A43F" w14:textId="77777777" w:rsidR="007C477F" w:rsidRPr="00846EB4" w:rsidRDefault="007C477F" w:rsidP="003A705D">
            <w:pPr>
              <w:spacing w:after="0"/>
              <w:jc w:val="center"/>
              <w:rPr>
                <w:ins w:id="497" w:author="Yuanyuan Zhang" w:date="2023-08-10T19:08:00Z"/>
                <w:rFonts w:ascii="Arial" w:eastAsia="等线" w:hAnsi="Arial" w:cs="Arial"/>
                <w:sz w:val="18"/>
                <w:lang w:val="en-US" w:eastAsia="zh-CN"/>
              </w:rPr>
            </w:pPr>
            <w:ins w:id="498" w:author="Yuanyuan Zhang" w:date="2023-08-10T19:08:00Z">
              <w:r>
                <w:rPr>
                  <w:rFonts w:ascii="Arial" w:eastAsia="等线" w:hAnsi="Arial" w:cs="Arial" w:hint="eastAsia"/>
                  <w:sz w:val="18"/>
                  <w:lang w:val="en-US" w:eastAsia="zh-CN"/>
                </w:rPr>
                <w:t>8</w:t>
              </w:r>
              <w:r>
                <w:rPr>
                  <w:rFonts w:ascii="Arial" w:eastAsia="等线" w:hAnsi="Arial" w:cs="Arial"/>
                  <w:sz w:val="18"/>
                  <w:lang w:val="en-US" w:eastAsia="zh-CN"/>
                </w:rPr>
                <w:t>520</w:t>
              </w:r>
            </w:ins>
          </w:p>
        </w:tc>
        <w:tc>
          <w:tcPr>
            <w:tcW w:w="1843" w:type="dxa"/>
            <w:tcBorders>
              <w:top w:val="single" w:sz="4" w:space="0" w:color="auto"/>
              <w:left w:val="single" w:sz="4" w:space="0" w:color="auto"/>
              <w:bottom w:val="single" w:sz="4" w:space="0" w:color="auto"/>
              <w:right w:val="single" w:sz="4" w:space="0" w:color="auto"/>
            </w:tcBorders>
            <w:noWrap/>
            <w:vAlign w:val="center"/>
          </w:tcPr>
          <w:p w14:paraId="0BEECD32" w14:textId="77777777" w:rsidR="007C477F" w:rsidRPr="00846EB4" w:rsidRDefault="007C477F" w:rsidP="003A705D">
            <w:pPr>
              <w:spacing w:after="0"/>
              <w:jc w:val="center"/>
              <w:rPr>
                <w:ins w:id="499" w:author="Yuanyuan Zhang" w:date="2023-08-10T19:08:00Z"/>
                <w:rFonts w:ascii="Arial" w:eastAsia="等线" w:hAnsi="Arial" w:cs="Arial"/>
                <w:sz w:val="18"/>
                <w:lang w:val="en-US" w:eastAsia="zh-CN"/>
              </w:rPr>
            </w:pPr>
            <w:ins w:id="500" w:author="Yuanyuan Zhang" w:date="2023-08-10T19:08:00Z">
              <w:r>
                <w:rPr>
                  <w:rFonts w:ascii="Arial" w:eastAsia="等线" w:hAnsi="Arial" w:cs="Arial" w:hint="eastAsia"/>
                  <w:sz w:val="18"/>
                  <w:lang w:val="en-US" w:eastAsia="zh-CN"/>
                </w:rPr>
                <w:t>8</w:t>
              </w:r>
              <w:r>
                <w:rPr>
                  <w:rFonts w:ascii="Arial" w:eastAsia="等线" w:hAnsi="Arial" w:cs="Arial"/>
                  <w:sz w:val="18"/>
                  <w:lang w:val="en-US" w:eastAsia="zh-CN"/>
                </w:rPr>
                <w:t>760</w:t>
              </w:r>
            </w:ins>
          </w:p>
        </w:tc>
      </w:tr>
    </w:tbl>
    <w:p w14:paraId="1139F480" w14:textId="77777777" w:rsidR="007C477F" w:rsidRPr="00846EB4" w:rsidRDefault="007C477F" w:rsidP="007C477F">
      <w:pPr>
        <w:rPr>
          <w:ins w:id="501" w:author="Yuanyuan Zhang" w:date="2023-08-10T19:08:00Z"/>
          <w:rFonts w:eastAsia="等线"/>
          <w:lang w:eastAsia="ko-KR"/>
        </w:rPr>
      </w:pPr>
    </w:p>
    <w:p w14:paraId="776595C8" w14:textId="77777777" w:rsidR="007C477F" w:rsidRPr="008818C4" w:rsidRDefault="007C477F" w:rsidP="007C477F">
      <w:pPr>
        <w:rPr>
          <w:ins w:id="502" w:author="Yuanyuan Zhang" w:date="2023-08-10T19:08:00Z"/>
          <w:lang w:eastAsia="ko-KR"/>
        </w:rPr>
      </w:pPr>
      <w:ins w:id="503" w:author="Yuanyuan Zhang" w:date="2023-08-10T19:08:00Z">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66</w:t>
        </w:r>
        <w:r w:rsidRPr="0019420D">
          <w:rPr>
            <w:lang w:eastAsia="ko-KR"/>
          </w:rPr>
          <w:t xml:space="preserve"> + n7</w:t>
        </w:r>
        <w:r>
          <w:rPr>
            <w:lang w:eastAsia="ko-KR"/>
          </w:rPr>
          <w:t>0</w:t>
        </w:r>
        <w:r w:rsidRPr="0019420D">
          <w:rPr>
            <w:lang w:eastAsia="ko-KR"/>
          </w:rPr>
          <w:t xml:space="preserve"> IMD may affect Rx frequencies of band n</w:t>
        </w:r>
        <w:r>
          <w:rPr>
            <w:lang w:eastAsia="ko-KR"/>
          </w:rPr>
          <w:t>29</w:t>
        </w:r>
        <w:r w:rsidRPr="0019420D">
          <w:rPr>
            <w:lang w:eastAsia="ko-KR"/>
          </w:rPr>
          <w:t>.</w:t>
        </w:r>
      </w:ins>
    </w:p>
    <w:p w14:paraId="0F301E35" w14:textId="77777777" w:rsidR="007C477F" w:rsidRPr="0019420D" w:rsidRDefault="007C477F" w:rsidP="007C477F">
      <w:pPr>
        <w:pStyle w:val="afc"/>
        <w:rPr>
          <w:ins w:id="504" w:author="Yuanyuan Zhang" w:date="2023-08-10T19:08:00Z"/>
          <w:lang w:eastAsia="ko-KR"/>
        </w:rPr>
      </w:pPr>
    </w:p>
    <w:p w14:paraId="4403972B" w14:textId="77777777" w:rsidR="007C477F" w:rsidRPr="00F10ECA" w:rsidRDefault="007C477F" w:rsidP="007C477F">
      <w:pPr>
        <w:pStyle w:val="40"/>
        <w:rPr>
          <w:ins w:id="505" w:author="Yuanyuan Zhang" w:date="2023-08-10T19:08:00Z"/>
          <w:lang w:val="en-US" w:eastAsia="ja-JP"/>
        </w:rPr>
      </w:pPr>
      <w:ins w:id="506" w:author="Yuanyuan Zhang" w:date="2023-08-10T19:08:00Z">
        <w:r w:rsidRPr="00F10ECA">
          <w:rPr>
            <w:rFonts w:hint="eastAsia"/>
            <w:szCs w:val="22"/>
            <w:lang w:eastAsia="zh-CN"/>
          </w:rPr>
          <w:t>5.x</w:t>
        </w:r>
        <w:r w:rsidRPr="00F10ECA">
          <w:rPr>
            <w:szCs w:val="22"/>
            <w:lang w:eastAsia="zh-CN"/>
          </w:rPr>
          <w:t>.2.2</w:t>
        </w:r>
        <w:r w:rsidRPr="00F10ECA">
          <w:rPr>
            <w:rFonts w:hint="eastAsia"/>
            <w:szCs w:val="22"/>
            <w:lang w:eastAsia="zh-CN"/>
          </w:rPr>
          <w:tab/>
        </w:r>
        <w:bookmarkEnd w:id="252"/>
        <w:r w:rsidRPr="00F10ECA">
          <w:rPr>
            <w:rFonts w:hint="eastAsia"/>
            <w:szCs w:val="22"/>
            <w:lang w:val="en-US" w:eastAsia="zh-CN"/>
          </w:rPr>
          <w:t>REFSENS requirements</w:t>
        </w:r>
        <w:bookmarkEnd w:id="253"/>
        <w:bookmarkEnd w:id="254"/>
      </w:ins>
    </w:p>
    <w:p w14:paraId="58CB2423" w14:textId="77777777" w:rsidR="007C477F" w:rsidRPr="00227DDF" w:rsidRDefault="007C477F" w:rsidP="007C477F">
      <w:pPr>
        <w:rPr>
          <w:ins w:id="507" w:author="Yuanyuan Zhang" w:date="2023-08-10T19:08:00Z"/>
          <w:rFonts w:eastAsia="宋体"/>
        </w:rPr>
      </w:pPr>
      <w:ins w:id="508" w:author="Yuanyuan Zhang" w:date="2023-08-10T19:08:00Z">
        <w:r w:rsidRPr="00F10ECA">
          <w:rPr>
            <w:rFonts w:eastAsia="宋体"/>
            <w:lang w:eastAsia="ko-KR"/>
          </w:rPr>
          <w:t xml:space="preserve">Based on co-existence studies on </w:t>
        </w:r>
        <w:r w:rsidRPr="00F10ECA">
          <w:rPr>
            <w:rFonts w:eastAsia="宋体" w:hint="eastAsia"/>
            <w:lang w:eastAsia="zh-CN"/>
          </w:rPr>
          <w:t>5.</w:t>
        </w:r>
        <w:r w:rsidRPr="00F10ECA">
          <w:rPr>
            <w:rFonts w:eastAsia="宋体"/>
            <w:lang w:eastAsia="zh-CN"/>
          </w:rPr>
          <w:t>x</w:t>
        </w:r>
        <w:r w:rsidRPr="00F10ECA">
          <w:rPr>
            <w:rFonts w:eastAsia="宋体"/>
            <w:lang w:eastAsia="ko-KR"/>
          </w:rPr>
          <w:t>.2.1, no need to define exceptional REFSENS requirements.</w:t>
        </w:r>
      </w:ins>
    </w:p>
    <w:p w14:paraId="1EAAFE4D" w14:textId="77777777" w:rsidR="00335C3D" w:rsidRPr="0067023F" w:rsidRDefault="00335C3D" w:rsidP="00335C3D">
      <w:pPr>
        <w:rPr>
          <w:lang w:eastAsia="ja-JP"/>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7"/>
    <w:bookmarkEnd w:id="8"/>
    <w:bookmarkEnd w:id="9"/>
    <w:bookmarkEnd w:id="10"/>
    <w:bookmarkEnd w:id="11"/>
    <w:bookmarkEnd w:id="16"/>
    <w:p w14:paraId="4842701B" w14:textId="77777777" w:rsidR="00AB28CE" w:rsidRPr="00403B78" w:rsidRDefault="00AB28CE" w:rsidP="00AB28CE">
      <w:pPr>
        <w:pStyle w:val="10"/>
        <w:rPr>
          <w:rStyle w:val="aff6"/>
          <w:smallCaps w:val="0"/>
          <w:color w:val="auto"/>
          <w:u w:val="none"/>
        </w:rPr>
      </w:pPr>
      <w:r w:rsidRPr="00403B78">
        <w:rPr>
          <w:rStyle w:val="aff6"/>
          <w:rFonts w:hint="eastAsia"/>
          <w:smallCaps w:val="0"/>
          <w:color w:val="auto"/>
          <w:u w:val="none"/>
        </w:rPr>
        <w:t>Reference</w:t>
      </w:r>
    </w:p>
    <w:p w14:paraId="7E4DED98" w14:textId="068EA07B" w:rsidR="0035038A" w:rsidRPr="00065C3D" w:rsidRDefault="0035038A" w:rsidP="0035038A">
      <w:bookmarkStart w:id="509" w:name="_Hlk535913204"/>
      <w:bookmarkEnd w:id="1"/>
      <w:bookmarkEnd w:id="2"/>
      <w:bookmarkEnd w:id="3"/>
      <w:bookmarkEnd w:id="4"/>
      <w:bookmarkEnd w:id="5"/>
      <w:r w:rsidRPr="00403B78">
        <w:rPr>
          <w:rFonts w:hint="eastAsia"/>
        </w:rPr>
        <w:t>[1]</w:t>
      </w:r>
      <w:r w:rsidRPr="00403B78">
        <w:t xml:space="preserve"> </w:t>
      </w:r>
      <w:r w:rsidRPr="00403B78">
        <w:tab/>
      </w:r>
      <w:r w:rsidR="0027350C" w:rsidRPr="0027350C">
        <w:rPr>
          <w:bCs/>
          <w:lang w:val="en-US" w:eastAsia="ja-JP"/>
        </w:rPr>
        <w:t>RP-23110</w:t>
      </w:r>
      <w:r w:rsidR="00D52883">
        <w:rPr>
          <w:bCs/>
          <w:lang w:val="en-US" w:eastAsia="ja-JP"/>
        </w:rPr>
        <w:t>0</w:t>
      </w:r>
      <w:r w:rsidRPr="00403B78">
        <w:rPr>
          <w:bCs/>
          <w:lang w:val="en-US" w:eastAsia="ja-JP"/>
        </w:rPr>
        <w:t xml:space="preserve">, </w:t>
      </w:r>
      <w:r w:rsidRPr="00403B78">
        <w:rPr>
          <w:rFonts w:ascii="Arial" w:hAnsi="Arial" w:cs="Arial"/>
          <w:color w:val="312E25"/>
          <w:sz w:val="18"/>
          <w:szCs w:val="18"/>
        </w:rPr>
        <w:t>Revised WID on Rel-18 NR Inter-band C</w:t>
      </w:r>
      <w:r w:rsidR="00F2721D">
        <w:rPr>
          <w:rFonts w:ascii="Arial" w:hAnsi="Arial" w:cs="Arial"/>
          <w:color w:val="312E25"/>
          <w:sz w:val="18"/>
          <w:szCs w:val="18"/>
        </w:rPr>
        <w:t>A</w:t>
      </w:r>
      <w:r w:rsidRPr="00403B78">
        <w:rPr>
          <w:rFonts w:ascii="Arial" w:hAnsi="Arial" w:cs="Arial"/>
          <w:color w:val="312E25"/>
          <w:sz w:val="18"/>
          <w:szCs w:val="18"/>
        </w:rPr>
        <w:t>/D</w:t>
      </w:r>
      <w:r w:rsidR="00F2721D">
        <w:rPr>
          <w:rFonts w:ascii="Arial" w:hAnsi="Arial" w:cs="Arial"/>
          <w:color w:val="312E25"/>
          <w:sz w:val="18"/>
          <w:szCs w:val="18"/>
        </w:rPr>
        <w:t>C</w:t>
      </w:r>
      <w:r w:rsidRPr="00403B78">
        <w:rPr>
          <w:rFonts w:ascii="Arial" w:hAnsi="Arial" w:cs="Arial"/>
          <w:color w:val="312E25"/>
          <w:sz w:val="18"/>
          <w:szCs w:val="18"/>
        </w:rPr>
        <w:t xml:space="preserve"> for 3 bands DL with x bands UL (x=1,2)</w:t>
      </w:r>
      <w:r w:rsidRPr="00403B78">
        <w:rPr>
          <w:rFonts w:hint="eastAsia"/>
          <w:bCs/>
          <w:lang w:val="en-US" w:eastAsia="ja-JP"/>
        </w:rPr>
        <w:t>,</w:t>
      </w:r>
      <w:r w:rsidRPr="00403B78">
        <w:rPr>
          <w:bCs/>
          <w:lang w:val="en-US" w:eastAsia="ja-JP"/>
        </w:rPr>
        <w:t xml:space="preserve"> </w:t>
      </w:r>
      <w:r w:rsidRPr="00403B78">
        <w:rPr>
          <w:rFonts w:hint="eastAsia"/>
          <w:bCs/>
          <w:lang w:val="en-US" w:eastAsia="ja-JP"/>
        </w:rPr>
        <w:t xml:space="preserve"> </w:t>
      </w:r>
      <w:r w:rsidRPr="00403B78">
        <w:rPr>
          <w:bCs/>
          <w:lang w:val="en-US" w:eastAsia="ja-JP"/>
        </w:rPr>
        <w:t>ZTE</w:t>
      </w:r>
      <w:bookmarkEnd w:id="509"/>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A8283" w14:textId="77777777" w:rsidR="009D7B15" w:rsidRDefault="009D7B15">
      <w:r>
        <w:separator/>
      </w:r>
    </w:p>
  </w:endnote>
  <w:endnote w:type="continuationSeparator" w:id="0">
    <w:p w14:paraId="1A52A7FC" w14:textId="77777777" w:rsidR="009D7B15" w:rsidRDefault="009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D0149B" w:rsidRDefault="00D0149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F2892" w14:textId="77777777" w:rsidR="009D7B15" w:rsidRDefault="009D7B15">
      <w:r>
        <w:separator/>
      </w:r>
    </w:p>
  </w:footnote>
  <w:footnote w:type="continuationSeparator" w:id="0">
    <w:p w14:paraId="63AFB61B" w14:textId="77777777" w:rsidR="009D7B15" w:rsidRDefault="009D7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8"/>
    <w:rsid w:val="00001FEE"/>
    <w:rsid w:val="000020F0"/>
    <w:rsid w:val="00002D77"/>
    <w:rsid w:val="00011EB2"/>
    <w:rsid w:val="00012553"/>
    <w:rsid w:val="00014D09"/>
    <w:rsid w:val="000215CB"/>
    <w:rsid w:val="00022C3B"/>
    <w:rsid w:val="000247B7"/>
    <w:rsid w:val="00031C1D"/>
    <w:rsid w:val="00032B42"/>
    <w:rsid w:val="00032C96"/>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5825"/>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285E"/>
    <w:rsid w:val="000F7D4A"/>
    <w:rsid w:val="001053BE"/>
    <w:rsid w:val="00107A18"/>
    <w:rsid w:val="0011098A"/>
    <w:rsid w:val="00111782"/>
    <w:rsid w:val="00113F5F"/>
    <w:rsid w:val="00114A4F"/>
    <w:rsid w:val="00116EB9"/>
    <w:rsid w:val="00116F2B"/>
    <w:rsid w:val="00117ECC"/>
    <w:rsid w:val="0012251E"/>
    <w:rsid w:val="001265E3"/>
    <w:rsid w:val="001275F1"/>
    <w:rsid w:val="0013134C"/>
    <w:rsid w:val="001325AA"/>
    <w:rsid w:val="00133BEF"/>
    <w:rsid w:val="00136047"/>
    <w:rsid w:val="0013685B"/>
    <w:rsid w:val="00136DDD"/>
    <w:rsid w:val="00141B15"/>
    <w:rsid w:val="00142B00"/>
    <w:rsid w:val="00146178"/>
    <w:rsid w:val="00146442"/>
    <w:rsid w:val="00146784"/>
    <w:rsid w:val="001476C0"/>
    <w:rsid w:val="00161B27"/>
    <w:rsid w:val="00163E73"/>
    <w:rsid w:val="00164BBF"/>
    <w:rsid w:val="001719F3"/>
    <w:rsid w:val="001724CD"/>
    <w:rsid w:val="001727F4"/>
    <w:rsid w:val="00174ECB"/>
    <w:rsid w:val="001762B4"/>
    <w:rsid w:val="00180CAA"/>
    <w:rsid w:val="00182754"/>
    <w:rsid w:val="00191CFD"/>
    <w:rsid w:val="0019420D"/>
    <w:rsid w:val="00195DC7"/>
    <w:rsid w:val="001A08AA"/>
    <w:rsid w:val="001A1C7B"/>
    <w:rsid w:val="001A29C0"/>
    <w:rsid w:val="001A2E42"/>
    <w:rsid w:val="001A6AD8"/>
    <w:rsid w:val="001B195A"/>
    <w:rsid w:val="001B2F05"/>
    <w:rsid w:val="001C09E8"/>
    <w:rsid w:val="001C0E61"/>
    <w:rsid w:val="001C4DC0"/>
    <w:rsid w:val="001C5C7E"/>
    <w:rsid w:val="001D15E7"/>
    <w:rsid w:val="001D1836"/>
    <w:rsid w:val="001D27A5"/>
    <w:rsid w:val="001D3132"/>
    <w:rsid w:val="001D33AC"/>
    <w:rsid w:val="001D4A61"/>
    <w:rsid w:val="001D4E4F"/>
    <w:rsid w:val="001D7359"/>
    <w:rsid w:val="001E0DFE"/>
    <w:rsid w:val="001E365F"/>
    <w:rsid w:val="001E73B6"/>
    <w:rsid w:val="001F239F"/>
    <w:rsid w:val="001F28B0"/>
    <w:rsid w:val="001F7248"/>
    <w:rsid w:val="00200546"/>
    <w:rsid w:val="00204749"/>
    <w:rsid w:val="0020736B"/>
    <w:rsid w:val="0020777A"/>
    <w:rsid w:val="00207DD5"/>
    <w:rsid w:val="00210BDF"/>
    <w:rsid w:val="00214FBD"/>
    <w:rsid w:val="00221528"/>
    <w:rsid w:val="00221C98"/>
    <w:rsid w:val="00222C26"/>
    <w:rsid w:val="002255F2"/>
    <w:rsid w:val="002259EF"/>
    <w:rsid w:val="00227DCD"/>
    <w:rsid w:val="00227DDF"/>
    <w:rsid w:val="00230AC2"/>
    <w:rsid w:val="00231898"/>
    <w:rsid w:val="002322EB"/>
    <w:rsid w:val="00233475"/>
    <w:rsid w:val="00240C0C"/>
    <w:rsid w:val="0024133D"/>
    <w:rsid w:val="00242A6A"/>
    <w:rsid w:val="00245A34"/>
    <w:rsid w:val="00245C69"/>
    <w:rsid w:val="002474A7"/>
    <w:rsid w:val="002507A8"/>
    <w:rsid w:val="00252063"/>
    <w:rsid w:val="00252ADC"/>
    <w:rsid w:val="002552D7"/>
    <w:rsid w:val="002557A7"/>
    <w:rsid w:val="002567D5"/>
    <w:rsid w:val="0026164C"/>
    <w:rsid w:val="00263647"/>
    <w:rsid w:val="002648BF"/>
    <w:rsid w:val="00266EE7"/>
    <w:rsid w:val="00272C4D"/>
    <w:rsid w:val="002733AC"/>
    <w:rsid w:val="0027350C"/>
    <w:rsid w:val="00274D6B"/>
    <w:rsid w:val="002775E8"/>
    <w:rsid w:val="00280FCF"/>
    <w:rsid w:val="002814E2"/>
    <w:rsid w:val="00281E6F"/>
    <w:rsid w:val="00282213"/>
    <w:rsid w:val="002830A5"/>
    <w:rsid w:val="00290A95"/>
    <w:rsid w:val="00290B9F"/>
    <w:rsid w:val="00290F28"/>
    <w:rsid w:val="002913B7"/>
    <w:rsid w:val="00295B08"/>
    <w:rsid w:val="0029706F"/>
    <w:rsid w:val="002A1647"/>
    <w:rsid w:val="002A27DE"/>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0E8C"/>
    <w:rsid w:val="002D186A"/>
    <w:rsid w:val="002D2273"/>
    <w:rsid w:val="002D24C9"/>
    <w:rsid w:val="002D45D5"/>
    <w:rsid w:val="002D48EC"/>
    <w:rsid w:val="002D4F4E"/>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13F"/>
    <w:rsid w:val="00323D95"/>
    <w:rsid w:val="00327F75"/>
    <w:rsid w:val="00331FA1"/>
    <w:rsid w:val="003335EE"/>
    <w:rsid w:val="00334233"/>
    <w:rsid w:val="00334B7D"/>
    <w:rsid w:val="00334BF2"/>
    <w:rsid w:val="00335C3D"/>
    <w:rsid w:val="003378E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521E"/>
    <w:rsid w:val="00366E87"/>
    <w:rsid w:val="00373796"/>
    <w:rsid w:val="0037768C"/>
    <w:rsid w:val="0038515D"/>
    <w:rsid w:val="003858D2"/>
    <w:rsid w:val="00387054"/>
    <w:rsid w:val="003875B7"/>
    <w:rsid w:val="00387CF6"/>
    <w:rsid w:val="0039308D"/>
    <w:rsid w:val="003940C5"/>
    <w:rsid w:val="003949D0"/>
    <w:rsid w:val="00397E82"/>
    <w:rsid w:val="003A14CC"/>
    <w:rsid w:val="003A3336"/>
    <w:rsid w:val="003A4743"/>
    <w:rsid w:val="003A5DE3"/>
    <w:rsid w:val="003B1282"/>
    <w:rsid w:val="003B1820"/>
    <w:rsid w:val="003B406C"/>
    <w:rsid w:val="003B6206"/>
    <w:rsid w:val="003B63E7"/>
    <w:rsid w:val="003C346D"/>
    <w:rsid w:val="003C3945"/>
    <w:rsid w:val="003C4319"/>
    <w:rsid w:val="003C6993"/>
    <w:rsid w:val="003D05CB"/>
    <w:rsid w:val="003D1B12"/>
    <w:rsid w:val="003D35F9"/>
    <w:rsid w:val="003D3A8B"/>
    <w:rsid w:val="003D5017"/>
    <w:rsid w:val="003D5746"/>
    <w:rsid w:val="003D6187"/>
    <w:rsid w:val="003E08C5"/>
    <w:rsid w:val="003E16CC"/>
    <w:rsid w:val="003E533B"/>
    <w:rsid w:val="003E58F8"/>
    <w:rsid w:val="003E6C3F"/>
    <w:rsid w:val="003E7286"/>
    <w:rsid w:val="003F2C5F"/>
    <w:rsid w:val="003F5860"/>
    <w:rsid w:val="003F637F"/>
    <w:rsid w:val="003F6A95"/>
    <w:rsid w:val="0040229F"/>
    <w:rsid w:val="00403B78"/>
    <w:rsid w:val="00404E2B"/>
    <w:rsid w:val="00405196"/>
    <w:rsid w:val="0041130C"/>
    <w:rsid w:val="0041648B"/>
    <w:rsid w:val="00416727"/>
    <w:rsid w:val="0041690F"/>
    <w:rsid w:val="00417AD6"/>
    <w:rsid w:val="00421722"/>
    <w:rsid w:val="00423362"/>
    <w:rsid w:val="00435CA9"/>
    <w:rsid w:val="004369D4"/>
    <w:rsid w:val="004403CB"/>
    <w:rsid w:val="00440517"/>
    <w:rsid w:val="0044166E"/>
    <w:rsid w:val="00442D16"/>
    <w:rsid w:val="00445B1C"/>
    <w:rsid w:val="0044605A"/>
    <w:rsid w:val="00450C9B"/>
    <w:rsid w:val="00455057"/>
    <w:rsid w:val="0045579E"/>
    <w:rsid w:val="00464913"/>
    <w:rsid w:val="00466CF2"/>
    <w:rsid w:val="00470463"/>
    <w:rsid w:val="00471DB8"/>
    <w:rsid w:val="0047585A"/>
    <w:rsid w:val="00477096"/>
    <w:rsid w:val="0047759F"/>
    <w:rsid w:val="0048072B"/>
    <w:rsid w:val="00480DD2"/>
    <w:rsid w:val="00480FF8"/>
    <w:rsid w:val="00481427"/>
    <w:rsid w:val="004816EA"/>
    <w:rsid w:val="004820D5"/>
    <w:rsid w:val="0048340D"/>
    <w:rsid w:val="00483AA1"/>
    <w:rsid w:val="00484A3C"/>
    <w:rsid w:val="00485DB0"/>
    <w:rsid w:val="00492B55"/>
    <w:rsid w:val="00492FF4"/>
    <w:rsid w:val="00494EF8"/>
    <w:rsid w:val="00495514"/>
    <w:rsid w:val="00496DC0"/>
    <w:rsid w:val="004A185D"/>
    <w:rsid w:val="004A501A"/>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3A9"/>
    <w:rsid w:val="004D2487"/>
    <w:rsid w:val="004D5E6B"/>
    <w:rsid w:val="004D79A4"/>
    <w:rsid w:val="004D7C4F"/>
    <w:rsid w:val="004E26A0"/>
    <w:rsid w:val="004E2854"/>
    <w:rsid w:val="004E3AA1"/>
    <w:rsid w:val="004E3B16"/>
    <w:rsid w:val="004E4A0F"/>
    <w:rsid w:val="004E541A"/>
    <w:rsid w:val="004F013E"/>
    <w:rsid w:val="004F4CA6"/>
    <w:rsid w:val="004F50D8"/>
    <w:rsid w:val="004F5BDE"/>
    <w:rsid w:val="00502519"/>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1E81"/>
    <w:rsid w:val="00522270"/>
    <w:rsid w:val="00522618"/>
    <w:rsid w:val="00523F18"/>
    <w:rsid w:val="005263DF"/>
    <w:rsid w:val="00526419"/>
    <w:rsid w:val="00531057"/>
    <w:rsid w:val="005313B0"/>
    <w:rsid w:val="00533986"/>
    <w:rsid w:val="00540FE8"/>
    <w:rsid w:val="00541B90"/>
    <w:rsid w:val="00542058"/>
    <w:rsid w:val="005432DC"/>
    <w:rsid w:val="00546BC8"/>
    <w:rsid w:val="005508C3"/>
    <w:rsid w:val="00551BA1"/>
    <w:rsid w:val="00552411"/>
    <w:rsid w:val="0055504B"/>
    <w:rsid w:val="00555599"/>
    <w:rsid w:val="00555DC6"/>
    <w:rsid w:val="00557E51"/>
    <w:rsid w:val="005615E0"/>
    <w:rsid w:val="005650D0"/>
    <w:rsid w:val="00567785"/>
    <w:rsid w:val="0057126E"/>
    <w:rsid w:val="00573281"/>
    <w:rsid w:val="00573B15"/>
    <w:rsid w:val="0057725B"/>
    <w:rsid w:val="005775A7"/>
    <w:rsid w:val="005805C5"/>
    <w:rsid w:val="00580FE4"/>
    <w:rsid w:val="00585259"/>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3533"/>
    <w:rsid w:val="005D46A0"/>
    <w:rsid w:val="005D4EA2"/>
    <w:rsid w:val="005E320C"/>
    <w:rsid w:val="005E7F73"/>
    <w:rsid w:val="005F1215"/>
    <w:rsid w:val="005F175B"/>
    <w:rsid w:val="005F2610"/>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2A56"/>
    <w:rsid w:val="00633367"/>
    <w:rsid w:val="00635A04"/>
    <w:rsid w:val="006362A6"/>
    <w:rsid w:val="00636459"/>
    <w:rsid w:val="0064093D"/>
    <w:rsid w:val="00642ACA"/>
    <w:rsid w:val="006458C4"/>
    <w:rsid w:val="0064721B"/>
    <w:rsid w:val="006516F7"/>
    <w:rsid w:val="00651B84"/>
    <w:rsid w:val="00655E46"/>
    <w:rsid w:val="00656341"/>
    <w:rsid w:val="0066191F"/>
    <w:rsid w:val="00666145"/>
    <w:rsid w:val="006668E4"/>
    <w:rsid w:val="00666A54"/>
    <w:rsid w:val="0067023F"/>
    <w:rsid w:val="00671679"/>
    <w:rsid w:val="0067493D"/>
    <w:rsid w:val="006756EC"/>
    <w:rsid w:val="00680A20"/>
    <w:rsid w:val="006820A5"/>
    <w:rsid w:val="00683D44"/>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B78"/>
    <w:rsid w:val="00697DED"/>
    <w:rsid w:val="006A7B6B"/>
    <w:rsid w:val="006B227A"/>
    <w:rsid w:val="006B3E46"/>
    <w:rsid w:val="006B4D97"/>
    <w:rsid w:val="006B4F56"/>
    <w:rsid w:val="006B66B3"/>
    <w:rsid w:val="006B6971"/>
    <w:rsid w:val="006B6D21"/>
    <w:rsid w:val="006C1F1E"/>
    <w:rsid w:val="006C472B"/>
    <w:rsid w:val="006C4D90"/>
    <w:rsid w:val="006C61C9"/>
    <w:rsid w:val="006C6A09"/>
    <w:rsid w:val="006C6BDF"/>
    <w:rsid w:val="006C7F74"/>
    <w:rsid w:val="006D057A"/>
    <w:rsid w:val="006D54FC"/>
    <w:rsid w:val="006D5B0C"/>
    <w:rsid w:val="006E029C"/>
    <w:rsid w:val="006E22B7"/>
    <w:rsid w:val="006F417A"/>
    <w:rsid w:val="006F4194"/>
    <w:rsid w:val="006F514D"/>
    <w:rsid w:val="006F655B"/>
    <w:rsid w:val="006F6631"/>
    <w:rsid w:val="006F6D01"/>
    <w:rsid w:val="007022E3"/>
    <w:rsid w:val="0070646B"/>
    <w:rsid w:val="00707975"/>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7D66"/>
    <w:rsid w:val="00750156"/>
    <w:rsid w:val="00750948"/>
    <w:rsid w:val="00750C2E"/>
    <w:rsid w:val="007524CD"/>
    <w:rsid w:val="0075378A"/>
    <w:rsid w:val="00753893"/>
    <w:rsid w:val="0076063A"/>
    <w:rsid w:val="007615E4"/>
    <w:rsid w:val="007620CA"/>
    <w:rsid w:val="00767780"/>
    <w:rsid w:val="00767E58"/>
    <w:rsid w:val="00772F68"/>
    <w:rsid w:val="007744AB"/>
    <w:rsid w:val="007750DD"/>
    <w:rsid w:val="007755A1"/>
    <w:rsid w:val="0078044E"/>
    <w:rsid w:val="0078359C"/>
    <w:rsid w:val="00784A2A"/>
    <w:rsid w:val="007857CA"/>
    <w:rsid w:val="00786395"/>
    <w:rsid w:val="00791886"/>
    <w:rsid w:val="00792514"/>
    <w:rsid w:val="00793027"/>
    <w:rsid w:val="007960B0"/>
    <w:rsid w:val="00796272"/>
    <w:rsid w:val="00796894"/>
    <w:rsid w:val="00797F10"/>
    <w:rsid w:val="007A10B7"/>
    <w:rsid w:val="007A1BA2"/>
    <w:rsid w:val="007A380A"/>
    <w:rsid w:val="007A4D3E"/>
    <w:rsid w:val="007A62E1"/>
    <w:rsid w:val="007A7B7E"/>
    <w:rsid w:val="007B049A"/>
    <w:rsid w:val="007B1A5F"/>
    <w:rsid w:val="007B1F7C"/>
    <w:rsid w:val="007B28BC"/>
    <w:rsid w:val="007B292A"/>
    <w:rsid w:val="007B2A07"/>
    <w:rsid w:val="007B39EB"/>
    <w:rsid w:val="007B41DF"/>
    <w:rsid w:val="007B58FB"/>
    <w:rsid w:val="007C1309"/>
    <w:rsid w:val="007C3C75"/>
    <w:rsid w:val="007C4061"/>
    <w:rsid w:val="007C477F"/>
    <w:rsid w:val="007C4C38"/>
    <w:rsid w:val="007C5533"/>
    <w:rsid w:val="007C61BB"/>
    <w:rsid w:val="007D1455"/>
    <w:rsid w:val="007D21E1"/>
    <w:rsid w:val="007D2CFD"/>
    <w:rsid w:val="007D3B24"/>
    <w:rsid w:val="007D62FA"/>
    <w:rsid w:val="007E02B4"/>
    <w:rsid w:val="007E0735"/>
    <w:rsid w:val="007F201E"/>
    <w:rsid w:val="008043A0"/>
    <w:rsid w:val="00804B72"/>
    <w:rsid w:val="00806198"/>
    <w:rsid w:val="0081171B"/>
    <w:rsid w:val="00813043"/>
    <w:rsid w:val="00814E1C"/>
    <w:rsid w:val="0082072B"/>
    <w:rsid w:val="0082272A"/>
    <w:rsid w:val="008229AB"/>
    <w:rsid w:val="008237F4"/>
    <w:rsid w:val="00831E35"/>
    <w:rsid w:val="008451CA"/>
    <w:rsid w:val="00846EB4"/>
    <w:rsid w:val="00853D97"/>
    <w:rsid w:val="00854041"/>
    <w:rsid w:val="008553AA"/>
    <w:rsid w:val="008620F6"/>
    <w:rsid w:val="008657F4"/>
    <w:rsid w:val="0087033F"/>
    <w:rsid w:val="008710D9"/>
    <w:rsid w:val="00872B86"/>
    <w:rsid w:val="00872FF9"/>
    <w:rsid w:val="00874EB4"/>
    <w:rsid w:val="008758CA"/>
    <w:rsid w:val="008775CA"/>
    <w:rsid w:val="0088004A"/>
    <w:rsid w:val="00880528"/>
    <w:rsid w:val="0088152B"/>
    <w:rsid w:val="008818C4"/>
    <w:rsid w:val="00881C00"/>
    <w:rsid w:val="00884EA6"/>
    <w:rsid w:val="00884FB6"/>
    <w:rsid w:val="00886934"/>
    <w:rsid w:val="00886C89"/>
    <w:rsid w:val="008911E2"/>
    <w:rsid w:val="00891C8B"/>
    <w:rsid w:val="00895990"/>
    <w:rsid w:val="00895B0F"/>
    <w:rsid w:val="008975F0"/>
    <w:rsid w:val="008A0192"/>
    <w:rsid w:val="008A1C40"/>
    <w:rsid w:val="008A26CA"/>
    <w:rsid w:val="008A4D8F"/>
    <w:rsid w:val="008B0E41"/>
    <w:rsid w:val="008B48E5"/>
    <w:rsid w:val="008B732E"/>
    <w:rsid w:val="008B7F43"/>
    <w:rsid w:val="008C13CB"/>
    <w:rsid w:val="008C1717"/>
    <w:rsid w:val="008C4774"/>
    <w:rsid w:val="008C60E9"/>
    <w:rsid w:val="008C7CF8"/>
    <w:rsid w:val="008D0848"/>
    <w:rsid w:val="008D0B50"/>
    <w:rsid w:val="008D1010"/>
    <w:rsid w:val="008D12E3"/>
    <w:rsid w:val="008D1698"/>
    <w:rsid w:val="008D1E75"/>
    <w:rsid w:val="008D50C0"/>
    <w:rsid w:val="008D7FAA"/>
    <w:rsid w:val="008E009E"/>
    <w:rsid w:val="008E372C"/>
    <w:rsid w:val="008E3BFC"/>
    <w:rsid w:val="008E41AD"/>
    <w:rsid w:val="008F67EC"/>
    <w:rsid w:val="008F777D"/>
    <w:rsid w:val="00900562"/>
    <w:rsid w:val="0090090D"/>
    <w:rsid w:val="00904ACF"/>
    <w:rsid w:val="0090730E"/>
    <w:rsid w:val="009114BF"/>
    <w:rsid w:val="00911A55"/>
    <w:rsid w:val="00913C01"/>
    <w:rsid w:val="00916058"/>
    <w:rsid w:val="00916E10"/>
    <w:rsid w:val="00920630"/>
    <w:rsid w:val="00924974"/>
    <w:rsid w:val="009260EF"/>
    <w:rsid w:val="0092660C"/>
    <w:rsid w:val="0092684B"/>
    <w:rsid w:val="00926DC8"/>
    <w:rsid w:val="00932DA3"/>
    <w:rsid w:val="00933365"/>
    <w:rsid w:val="00934121"/>
    <w:rsid w:val="00935962"/>
    <w:rsid w:val="009360EF"/>
    <w:rsid w:val="009377C7"/>
    <w:rsid w:val="00940DF3"/>
    <w:rsid w:val="00942C7A"/>
    <w:rsid w:val="00946E3E"/>
    <w:rsid w:val="00951A58"/>
    <w:rsid w:val="00954815"/>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86DCE"/>
    <w:rsid w:val="0099355E"/>
    <w:rsid w:val="009936FC"/>
    <w:rsid w:val="00995000"/>
    <w:rsid w:val="009973A1"/>
    <w:rsid w:val="00997831"/>
    <w:rsid w:val="009A13DE"/>
    <w:rsid w:val="009A7CF1"/>
    <w:rsid w:val="009B128C"/>
    <w:rsid w:val="009B4792"/>
    <w:rsid w:val="009B5206"/>
    <w:rsid w:val="009B795A"/>
    <w:rsid w:val="009C48C6"/>
    <w:rsid w:val="009C5807"/>
    <w:rsid w:val="009C6BBC"/>
    <w:rsid w:val="009C6E70"/>
    <w:rsid w:val="009C7F14"/>
    <w:rsid w:val="009C7F3A"/>
    <w:rsid w:val="009D184A"/>
    <w:rsid w:val="009D1C12"/>
    <w:rsid w:val="009D2D67"/>
    <w:rsid w:val="009D46F9"/>
    <w:rsid w:val="009D6BE7"/>
    <w:rsid w:val="009D7B15"/>
    <w:rsid w:val="009D7CC1"/>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1123"/>
    <w:rsid w:val="00A15ABB"/>
    <w:rsid w:val="00A165D8"/>
    <w:rsid w:val="00A308D5"/>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47F0"/>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400C"/>
    <w:rsid w:val="00AD6B27"/>
    <w:rsid w:val="00AD7FC8"/>
    <w:rsid w:val="00AD7FF7"/>
    <w:rsid w:val="00AE1130"/>
    <w:rsid w:val="00AE1C6F"/>
    <w:rsid w:val="00AE203C"/>
    <w:rsid w:val="00AE2D39"/>
    <w:rsid w:val="00AE42C7"/>
    <w:rsid w:val="00AE5145"/>
    <w:rsid w:val="00AF0288"/>
    <w:rsid w:val="00AF28B2"/>
    <w:rsid w:val="00AF2EBA"/>
    <w:rsid w:val="00AF450E"/>
    <w:rsid w:val="00AF578B"/>
    <w:rsid w:val="00AF5B4E"/>
    <w:rsid w:val="00AF6CAA"/>
    <w:rsid w:val="00AF71BB"/>
    <w:rsid w:val="00AF7C2E"/>
    <w:rsid w:val="00B00D68"/>
    <w:rsid w:val="00B01D18"/>
    <w:rsid w:val="00B0397D"/>
    <w:rsid w:val="00B0407E"/>
    <w:rsid w:val="00B069DF"/>
    <w:rsid w:val="00B0737A"/>
    <w:rsid w:val="00B079CC"/>
    <w:rsid w:val="00B07B90"/>
    <w:rsid w:val="00B10062"/>
    <w:rsid w:val="00B13E0A"/>
    <w:rsid w:val="00B13F90"/>
    <w:rsid w:val="00B14EDD"/>
    <w:rsid w:val="00B16122"/>
    <w:rsid w:val="00B1635E"/>
    <w:rsid w:val="00B17730"/>
    <w:rsid w:val="00B17C94"/>
    <w:rsid w:val="00B25CE0"/>
    <w:rsid w:val="00B26851"/>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19E"/>
    <w:rsid w:val="00BA627C"/>
    <w:rsid w:val="00BA658A"/>
    <w:rsid w:val="00BA6EF3"/>
    <w:rsid w:val="00BB00D3"/>
    <w:rsid w:val="00BB1B96"/>
    <w:rsid w:val="00BB3C80"/>
    <w:rsid w:val="00BB5013"/>
    <w:rsid w:val="00BB5B36"/>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47E8"/>
    <w:rsid w:val="00BF4E0A"/>
    <w:rsid w:val="00BF5DEC"/>
    <w:rsid w:val="00BF72F6"/>
    <w:rsid w:val="00BF7DE1"/>
    <w:rsid w:val="00C01A2E"/>
    <w:rsid w:val="00C01B7D"/>
    <w:rsid w:val="00C03D00"/>
    <w:rsid w:val="00C03F9E"/>
    <w:rsid w:val="00C05554"/>
    <w:rsid w:val="00C05DB1"/>
    <w:rsid w:val="00C07D63"/>
    <w:rsid w:val="00C07E72"/>
    <w:rsid w:val="00C10A0C"/>
    <w:rsid w:val="00C10DE8"/>
    <w:rsid w:val="00C10FE2"/>
    <w:rsid w:val="00C129BD"/>
    <w:rsid w:val="00C14386"/>
    <w:rsid w:val="00C148EB"/>
    <w:rsid w:val="00C14CAB"/>
    <w:rsid w:val="00C17BB4"/>
    <w:rsid w:val="00C247A5"/>
    <w:rsid w:val="00C269E4"/>
    <w:rsid w:val="00C275BE"/>
    <w:rsid w:val="00C30B6E"/>
    <w:rsid w:val="00C3259C"/>
    <w:rsid w:val="00C326BC"/>
    <w:rsid w:val="00C33592"/>
    <w:rsid w:val="00C3363D"/>
    <w:rsid w:val="00C340AB"/>
    <w:rsid w:val="00C3614D"/>
    <w:rsid w:val="00C40B47"/>
    <w:rsid w:val="00C41110"/>
    <w:rsid w:val="00C41744"/>
    <w:rsid w:val="00C441C5"/>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3256"/>
    <w:rsid w:val="00C85C89"/>
    <w:rsid w:val="00C92AFC"/>
    <w:rsid w:val="00C9456C"/>
    <w:rsid w:val="00C94C89"/>
    <w:rsid w:val="00C94D4A"/>
    <w:rsid w:val="00C9621A"/>
    <w:rsid w:val="00CA1495"/>
    <w:rsid w:val="00CA2720"/>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1607"/>
    <w:rsid w:val="00D06065"/>
    <w:rsid w:val="00D06773"/>
    <w:rsid w:val="00D1229D"/>
    <w:rsid w:val="00D170D8"/>
    <w:rsid w:val="00D232EC"/>
    <w:rsid w:val="00D24AF0"/>
    <w:rsid w:val="00D24E60"/>
    <w:rsid w:val="00D264FE"/>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1AFE"/>
    <w:rsid w:val="00D52883"/>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93ED7"/>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2811"/>
    <w:rsid w:val="00E15643"/>
    <w:rsid w:val="00E20795"/>
    <w:rsid w:val="00E213BB"/>
    <w:rsid w:val="00E22739"/>
    <w:rsid w:val="00E22C65"/>
    <w:rsid w:val="00E25DB8"/>
    <w:rsid w:val="00E260B0"/>
    <w:rsid w:val="00E26CD5"/>
    <w:rsid w:val="00E301CE"/>
    <w:rsid w:val="00E31C3B"/>
    <w:rsid w:val="00E31F1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2FEC"/>
    <w:rsid w:val="00E73F4F"/>
    <w:rsid w:val="00E74C74"/>
    <w:rsid w:val="00E77EC8"/>
    <w:rsid w:val="00E83C14"/>
    <w:rsid w:val="00E83E05"/>
    <w:rsid w:val="00E85AD3"/>
    <w:rsid w:val="00E8629F"/>
    <w:rsid w:val="00E8681B"/>
    <w:rsid w:val="00E91404"/>
    <w:rsid w:val="00E91872"/>
    <w:rsid w:val="00E92C89"/>
    <w:rsid w:val="00E9470B"/>
    <w:rsid w:val="00E94920"/>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64A9"/>
    <w:rsid w:val="00EC74BD"/>
    <w:rsid w:val="00EC7B98"/>
    <w:rsid w:val="00ED2AC6"/>
    <w:rsid w:val="00ED2D1F"/>
    <w:rsid w:val="00ED37CE"/>
    <w:rsid w:val="00ED59BF"/>
    <w:rsid w:val="00ED67D6"/>
    <w:rsid w:val="00ED7DD2"/>
    <w:rsid w:val="00EE451C"/>
    <w:rsid w:val="00EE6FF9"/>
    <w:rsid w:val="00EF28D1"/>
    <w:rsid w:val="00EF4464"/>
    <w:rsid w:val="00EF65F9"/>
    <w:rsid w:val="00F00D48"/>
    <w:rsid w:val="00F047A3"/>
    <w:rsid w:val="00F049B1"/>
    <w:rsid w:val="00F065D6"/>
    <w:rsid w:val="00F10ECA"/>
    <w:rsid w:val="00F11E69"/>
    <w:rsid w:val="00F14FDB"/>
    <w:rsid w:val="00F156A9"/>
    <w:rsid w:val="00F15999"/>
    <w:rsid w:val="00F171DF"/>
    <w:rsid w:val="00F17A0C"/>
    <w:rsid w:val="00F2143F"/>
    <w:rsid w:val="00F225E8"/>
    <w:rsid w:val="00F24555"/>
    <w:rsid w:val="00F24C57"/>
    <w:rsid w:val="00F25A38"/>
    <w:rsid w:val="00F2721D"/>
    <w:rsid w:val="00F325ED"/>
    <w:rsid w:val="00F35347"/>
    <w:rsid w:val="00F36FA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3562"/>
    <w:rsid w:val="00F63CA3"/>
    <w:rsid w:val="00F67EB5"/>
    <w:rsid w:val="00F70128"/>
    <w:rsid w:val="00F70EB0"/>
    <w:rsid w:val="00F7302F"/>
    <w:rsid w:val="00F734DB"/>
    <w:rsid w:val="00F76C49"/>
    <w:rsid w:val="00F771DE"/>
    <w:rsid w:val="00F83E1D"/>
    <w:rsid w:val="00F84893"/>
    <w:rsid w:val="00F84BFE"/>
    <w:rsid w:val="00F84E52"/>
    <w:rsid w:val="00F855AF"/>
    <w:rsid w:val="00F85C2C"/>
    <w:rsid w:val="00F86258"/>
    <w:rsid w:val="00F86859"/>
    <w:rsid w:val="00F91A29"/>
    <w:rsid w:val="00F95136"/>
    <w:rsid w:val="00F95305"/>
    <w:rsid w:val="00F96EDF"/>
    <w:rsid w:val="00F97134"/>
    <w:rsid w:val="00FA1368"/>
    <w:rsid w:val="00FA1612"/>
    <w:rsid w:val="00FA1C74"/>
    <w:rsid w:val="00FA2BC9"/>
    <w:rsid w:val="00FA487F"/>
    <w:rsid w:val="00FA682D"/>
    <w:rsid w:val="00FB00E8"/>
    <w:rsid w:val="00FB06E4"/>
    <w:rsid w:val="00FB0B2E"/>
    <w:rsid w:val="00FB1F9D"/>
    <w:rsid w:val="00FB30E4"/>
    <w:rsid w:val="00FB3520"/>
    <w:rsid w:val="00FB7D7F"/>
    <w:rsid w:val="00FC0986"/>
    <w:rsid w:val="00FC18E6"/>
    <w:rsid w:val="00FC2248"/>
    <w:rsid w:val="00FC6162"/>
    <w:rsid w:val="00FC63EB"/>
    <w:rsid w:val="00FC751C"/>
    <w:rsid w:val="00FC7C35"/>
    <w:rsid w:val="00FD117C"/>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qFormat/>
    <w:pPr>
      <w:ind w:left="1135"/>
    </w:pPr>
  </w:style>
  <w:style w:type="paragraph" w:styleId="24">
    <w:name w:val="List 2"/>
    <w:basedOn w:val="aa"/>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3GPP Caption Table,cap1,cap2,cap11,Légende-figure,Légende-figure Char,Beschrifubg,Beschriftung Char,label,captions"/>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qFormat/>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Char">
    <w:name w:val="标题 8 Char"/>
    <w:link w:val="8"/>
    <w:qFormat/>
    <w:rsid w:val="00C460CC"/>
    <w:rPr>
      <w:rFonts w:ascii="Arial" w:hAnsi="Arial"/>
      <w:sz w:val="36"/>
      <w:lang w:val="en-GB" w:eastAsia="en-US" w:bidi="ar-SA"/>
    </w:rPr>
  </w:style>
  <w:style w:type="paragraph" w:styleId="af6">
    <w:name w:val="Balloon Text"/>
    <w:basedOn w:val="a1"/>
    <w:link w:val="Char9"/>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3GPP Caption Table Char,cap1 Char,cap2 Char,cap11 Char"/>
    <w:link w:val="ad"/>
    <w:qFormat/>
    <w:rsid w:val="00767E58"/>
    <w:rPr>
      <w:b/>
      <w:lang w:val="en-GB" w:eastAsia="en-US" w:bidi="ar-SA"/>
    </w:rPr>
  </w:style>
  <w:style w:type="table" w:customStyle="1" w:styleId="TableGrid1">
    <w:name w:val="Table Grid1"/>
    <w:basedOn w:val="a3"/>
    <w:next w:val="af5"/>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qFormat/>
    <w:rsid w:val="00DE0BA2"/>
    <w:rPr>
      <w:b/>
      <w:bCs/>
    </w:rPr>
  </w:style>
  <w:style w:type="character" w:customStyle="1" w:styleId="Char8">
    <w:name w:val="批注文字 Char"/>
    <w:link w:val="af4"/>
    <w:uiPriority w:val="99"/>
    <w:qFormat/>
    <w:rsid w:val="00DE0BA2"/>
    <w:rPr>
      <w:lang w:val="en-GB"/>
    </w:rPr>
  </w:style>
  <w:style w:type="character" w:customStyle="1" w:styleId="Chara">
    <w:name w:val="批注主题 Char"/>
    <w:link w:val="af7"/>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8">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qFormat/>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qFormat/>
    <w:rsid w:val="001E73B6"/>
    <w:pPr>
      <w:keepNext/>
      <w:keepLines/>
      <w:spacing w:after="180"/>
      <w:ind w:left="0"/>
      <w:jc w:val="center"/>
    </w:pPr>
    <w:rPr>
      <w:snapToGrid w:val="0"/>
      <w:kern w:val="2"/>
    </w:rPr>
  </w:style>
  <w:style w:type="paragraph" w:styleId="afa">
    <w:name w:val="Body Text Indent"/>
    <w:basedOn w:val="a1"/>
    <w:link w:val="Charb"/>
    <w:qFormat/>
    <w:rsid w:val="001E73B6"/>
    <w:pPr>
      <w:overflowPunct w:val="0"/>
      <w:autoSpaceDE w:val="0"/>
      <w:autoSpaceDN w:val="0"/>
      <w:adjustRightInd w:val="0"/>
      <w:spacing w:after="120"/>
      <w:ind w:left="283"/>
      <w:textAlignment w:val="baseline"/>
    </w:pPr>
  </w:style>
  <w:style w:type="character" w:customStyle="1" w:styleId="Charb">
    <w:name w:val="正文文本缩进 Char"/>
    <w:link w:val="afa"/>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标题 Char"/>
    <w:link w:val="afb"/>
    <w:qFormat/>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Char">
    <w:name w:val="标题 6 Char"/>
    <w:aliases w:val="T1 Char4,Header 6 Char"/>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qFormat/>
    <w:rsid w:val="001E73B6"/>
    <w:rPr>
      <w:rFonts w:ascii="Tahoma" w:hAnsi="Tahoma"/>
      <w:shd w:val="clear" w:color="auto" w:fill="000080"/>
      <w:lang w:val="en-GB"/>
    </w:rPr>
  </w:style>
  <w:style w:type="character" w:customStyle="1" w:styleId="Char6">
    <w:name w:val="纯文本 Char"/>
    <w:link w:val="af1"/>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qFormat/>
    <w:rsid w:val="001E73B6"/>
    <w:pPr>
      <w:overflowPunct w:val="0"/>
      <w:autoSpaceDE w:val="0"/>
      <w:autoSpaceDN w:val="0"/>
      <w:adjustRightInd w:val="0"/>
      <w:textAlignment w:val="baseline"/>
    </w:pPr>
    <w:rPr>
      <w:i/>
    </w:rPr>
  </w:style>
  <w:style w:type="character" w:customStyle="1" w:styleId="2Char2">
    <w:name w:val="正文文本 2 Char"/>
    <w:link w:val="25"/>
    <w:qFormat/>
    <w:rsid w:val="001E73B6"/>
    <w:rPr>
      <w:i/>
      <w:lang w:val="en-GB"/>
    </w:rPr>
  </w:style>
  <w:style w:type="paragraph" w:styleId="34">
    <w:name w:val="Body Text 3"/>
    <w:basedOn w:val="a1"/>
    <w:link w:val="3Char1"/>
    <w:qFormat/>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c">
    <w:name w:val="List Paragraph"/>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d">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6">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5">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3">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e">
    <w:name w:val="Revision"/>
    <w:hidden/>
    <w:uiPriority w:val="99"/>
    <w:semiHidden/>
    <w:rsid w:val="001E73B6"/>
    <w:rPr>
      <w:rFonts w:eastAsia="Batang"/>
      <w:lang w:val="en-GB"/>
    </w:rPr>
  </w:style>
  <w:style w:type="paragraph" w:styleId="27">
    <w:name w:val="Body Text Indent 2"/>
    <w:basedOn w:val="a1"/>
    <w:link w:val="2Char3"/>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qFormat/>
    <w:rsid w:val="001E73B6"/>
    <w:rPr>
      <w:rFonts w:eastAsia="MS Mincho"/>
      <w:lang w:val="en-GB" w:eastAsia="en-GB"/>
    </w:rPr>
  </w:style>
  <w:style w:type="paragraph" w:styleId="aff">
    <w:name w:val="Normal Indent"/>
    <w:basedOn w:val="a1"/>
    <w:qFormat/>
    <w:rsid w:val="001E73B6"/>
    <w:pPr>
      <w:spacing w:after="0"/>
      <w:ind w:left="851"/>
    </w:pPr>
    <w:rPr>
      <w:lang w:val="it-IT" w:eastAsia="en-GB"/>
    </w:rPr>
  </w:style>
  <w:style w:type="paragraph" w:styleId="53">
    <w:name w:val="List Number 5"/>
    <w:basedOn w:val="a1"/>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4">
    <w:name w:val="修订1"/>
    <w:hidden/>
    <w:semiHidden/>
    <w:qFormat/>
    <w:rsid w:val="001E73B6"/>
    <w:rPr>
      <w:rFonts w:eastAsia="Batang"/>
      <w:lang w:val="en-GB"/>
    </w:rPr>
  </w:style>
  <w:style w:type="paragraph" w:styleId="aff1">
    <w:name w:val="endnote text"/>
    <w:basedOn w:val="a1"/>
    <w:link w:val="Charf"/>
    <w:qFormat/>
    <w:rsid w:val="001E73B6"/>
    <w:pPr>
      <w:snapToGrid w:val="0"/>
    </w:pPr>
    <w:rPr>
      <w:rFonts w:eastAsia="宋体"/>
    </w:rPr>
  </w:style>
  <w:style w:type="character" w:customStyle="1" w:styleId="Charf">
    <w:name w:val="尾注文本 Char"/>
    <w:link w:val="aff1"/>
    <w:qFormat/>
    <w:rsid w:val="001E73B6"/>
    <w:rPr>
      <w:rFonts w:eastAsia="宋体"/>
      <w:lang w:val="en-GB"/>
    </w:rPr>
  </w:style>
  <w:style w:type="character" w:styleId="aff2">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1"/>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3">
    <w:name w:val="Date"/>
    <w:basedOn w:val="a1"/>
    <w:next w:val="a1"/>
    <w:link w:val="Charf0"/>
    <w:qFormat/>
    <w:rsid w:val="001E73B6"/>
    <w:pPr>
      <w:overflowPunct w:val="0"/>
      <w:autoSpaceDE w:val="0"/>
      <w:autoSpaceDN w:val="0"/>
      <w:adjustRightInd w:val="0"/>
      <w:textAlignment w:val="baseline"/>
    </w:pPr>
  </w:style>
  <w:style w:type="character" w:customStyle="1" w:styleId="Charf0">
    <w:name w:val="日期 Char"/>
    <w:link w:val="aff3"/>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qFormat/>
    <w:rsid w:val="001E73B6"/>
    <w:pPr>
      <w:spacing w:before="100" w:beforeAutospacing="1" w:after="100" w:afterAutospacing="1"/>
    </w:pPr>
    <w:rPr>
      <w:sz w:val="24"/>
      <w:szCs w:val="24"/>
      <w:lang w:eastAsia="en-GB"/>
    </w:rPr>
  </w:style>
  <w:style w:type="character" w:customStyle="1" w:styleId="Char2">
    <w:name w:val="列表 Char"/>
    <w:link w:val="aa"/>
    <w:qFormat/>
    <w:rsid w:val="001E73B6"/>
    <w:rPr>
      <w:lang w:val="en-GB"/>
    </w:rPr>
  </w:style>
  <w:style w:type="character" w:customStyle="1" w:styleId="Char3">
    <w:name w:val="列表项目符号 Char"/>
    <w:link w:val="ab"/>
    <w:qFormat/>
    <w:rsid w:val="001E73B6"/>
  </w:style>
  <w:style w:type="character" w:customStyle="1" w:styleId="2Char0">
    <w:name w:val="列表项目符号 2 Char"/>
    <w:link w:val="23"/>
    <w:qFormat/>
    <w:rsid w:val="001E73B6"/>
  </w:style>
  <w:style w:type="character" w:customStyle="1" w:styleId="3Char0">
    <w:name w:val="列表项目符号 3 Char"/>
    <w:link w:val="32"/>
    <w:qFormat/>
    <w:rsid w:val="001E73B6"/>
  </w:style>
  <w:style w:type="paragraph" w:customStyle="1" w:styleId="TabList">
    <w:name w:val="TabList"/>
    <w:basedOn w:val="a1"/>
    <w:qFormat/>
    <w:rsid w:val="001E73B6"/>
    <w:pPr>
      <w:tabs>
        <w:tab w:val="left" w:pos="1134"/>
      </w:tabs>
      <w:spacing w:after="0"/>
    </w:pPr>
  </w:style>
  <w:style w:type="paragraph" w:customStyle="1" w:styleId="tabletext0">
    <w:name w:val="table text"/>
    <w:basedOn w:val="a1"/>
    <w:next w:val="table"/>
    <w:qFormat/>
    <w:rsid w:val="001E73B6"/>
    <w:pPr>
      <w:spacing w:after="0"/>
    </w:pPr>
    <w:rPr>
      <w:i/>
    </w:rPr>
  </w:style>
  <w:style w:type="paragraph" w:customStyle="1" w:styleId="table">
    <w:name w:val="table"/>
    <w:basedOn w:val="a1"/>
    <w:next w:val="a1"/>
    <w:qFormat/>
    <w:rsid w:val="001E73B6"/>
    <w:pPr>
      <w:spacing w:after="0"/>
      <w:jc w:val="center"/>
    </w:pPr>
    <w:rPr>
      <w:lang w:val="en-US"/>
    </w:rPr>
  </w:style>
  <w:style w:type="paragraph" w:customStyle="1" w:styleId="HE">
    <w:name w:val="HE"/>
    <w:basedOn w:val="a1"/>
    <w:qFormat/>
    <w:rsid w:val="001E73B6"/>
    <w:pPr>
      <w:spacing w:after="0"/>
    </w:pPr>
    <w:rPr>
      <w:b/>
    </w:rPr>
  </w:style>
  <w:style w:type="paragraph" w:customStyle="1" w:styleId="text">
    <w:name w:val="text"/>
    <w:basedOn w:val="a1"/>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a1"/>
    <w:next w:val="a1"/>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a1"/>
    <w:qFormat/>
    <w:rsid w:val="001E73B6"/>
    <w:pPr>
      <w:widowControl w:val="0"/>
      <w:tabs>
        <w:tab w:val="num" w:pos="360"/>
      </w:tabs>
      <w:spacing w:before="60" w:after="60"/>
      <w:ind w:left="360" w:hanging="360"/>
      <w:jc w:val="both"/>
    </w:pPr>
  </w:style>
  <w:style w:type="paragraph" w:customStyle="1" w:styleId="para">
    <w:name w:val="para"/>
    <w:basedOn w:val="a1"/>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1"/>
    <w:qFormat/>
    <w:rsid w:val="001E73B6"/>
    <w:pPr>
      <w:tabs>
        <w:tab w:val="center" w:pos="4820"/>
        <w:tab w:val="right" w:pos="9640"/>
      </w:tabs>
    </w:pPr>
  </w:style>
  <w:style w:type="paragraph" w:customStyle="1" w:styleId="List1">
    <w:name w:val="List1"/>
    <w:basedOn w:val="a1"/>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1"/>
    <w:qFormat/>
    <w:rsid w:val="001E73B6"/>
    <w:pPr>
      <w:spacing w:before="120" w:after="0"/>
      <w:jc w:val="both"/>
    </w:pPr>
    <w:rPr>
      <w:lang w:val="en-US"/>
    </w:rPr>
  </w:style>
  <w:style w:type="paragraph" w:customStyle="1" w:styleId="centered">
    <w:name w:val="centered"/>
    <w:basedOn w:val="a1"/>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1"/>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10"/>
    <w:next w:val="a1"/>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E73B6"/>
    <w:pPr>
      <w:numPr>
        <w:numId w:val="9"/>
      </w:numPr>
    </w:pPr>
    <w:rPr>
      <w:rFonts w:eastAsia="Batang"/>
    </w:rPr>
  </w:style>
  <w:style w:type="table" w:customStyle="1" w:styleId="TableGrid2">
    <w:name w:val="Table Grid2"/>
    <w:basedOn w:val="a3"/>
    <w:next w:val="af5"/>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E73B6"/>
    <w:pPr>
      <w:keepNext w:val="0"/>
      <w:keepLines w:val="0"/>
      <w:spacing w:before="240"/>
      <w:ind w:left="1980" w:hanging="1980"/>
    </w:pPr>
    <w:rPr>
      <w:bCs/>
    </w:rPr>
  </w:style>
  <w:style w:type="paragraph" w:customStyle="1" w:styleId="StyleHeading6After9pt">
    <w:name w:val="Style Heading 6 + After:  9 pt"/>
    <w:basedOn w:val="6"/>
    <w:qFormat/>
    <w:rsid w:val="001E73B6"/>
    <w:pPr>
      <w:keepNext w:val="0"/>
      <w:keepLines w:val="0"/>
      <w:spacing w:before="240"/>
      <w:ind w:left="0" w:firstLine="0"/>
    </w:pPr>
    <w:rPr>
      <w:bCs/>
    </w:rPr>
  </w:style>
  <w:style w:type="table" w:customStyle="1" w:styleId="TableGrid3">
    <w:name w:val="Table Grid3"/>
    <w:basedOn w:val="a3"/>
    <w:next w:val="af5"/>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qFormat/>
    <w:rsid w:val="001E73B6"/>
    <w:rPr>
      <w:rFonts w:ascii="Tahoma" w:hAnsi="Tahoma" w:cs="Tahoma"/>
      <w:sz w:val="16"/>
      <w:szCs w:val="16"/>
    </w:rPr>
  </w:style>
  <w:style w:type="paragraph" w:customStyle="1" w:styleId="JK-text-simpledoc">
    <w:name w:val="JK - text - simple doc"/>
    <w:basedOn w:val="af2"/>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qFormat/>
    <w:rsid w:val="001E73B6"/>
    <w:pPr>
      <w:spacing w:before="100" w:beforeAutospacing="1" w:after="100" w:afterAutospacing="1"/>
    </w:pPr>
    <w:rPr>
      <w:sz w:val="24"/>
      <w:szCs w:val="24"/>
      <w:lang w:val="en-US"/>
    </w:rPr>
  </w:style>
  <w:style w:type="paragraph" w:customStyle="1" w:styleId="15">
    <w:name w:val="吹き出し1"/>
    <w:basedOn w:val="a1"/>
    <w:semiHidden/>
    <w:qFormat/>
    <w:rsid w:val="001E73B6"/>
    <w:rPr>
      <w:rFonts w:ascii="Tahoma" w:hAnsi="Tahoma" w:cs="Tahoma"/>
      <w:sz w:val="16"/>
      <w:szCs w:val="16"/>
    </w:rPr>
  </w:style>
  <w:style w:type="paragraph" w:customStyle="1" w:styleId="28">
    <w:name w:val="吹き出し2"/>
    <w:basedOn w:val="a1"/>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80"/>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a6"/>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a1"/>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1E73B6"/>
    <w:pPr>
      <w:keepNext/>
      <w:keepLines/>
      <w:spacing w:after="60"/>
      <w:ind w:left="210"/>
      <w:jc w:val="center"/>
    </w:pPr>
    <w:rPr>
      <w:b/>
      <w:i w:val="0"/>
      <w:lang w:eastAsia="en-GB"/>
    </w:rPr>
  </w:style>
  <w:style w:type="paragraph" w:customStyle="1" w:styleId="TableofFigures1">
    <w:name w:val="Table of Figures1"/>
    <w:basedOn w:val="a1"/>
    <w:next w:val="a1"/>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qFormat/>
    <w:rsid w:val="001E73B6"/>
    <w:pPr>
      <w:spacing w:before="120"/>
      <w:outlineLvl w:val="2"/>
    </w:pPr>
    <w:rPr>
      <w:sz w:val="28"/>
    </w:rPr>
  </w:style>
  <w:style w:type="paragraph" w:customStyle="1" w:styleId="Heading2Head2A2">
    <w:name w:val="Heading 2.Head2A.2"/>
    <w:basedOn w:val="10"/>
    <w:next w:val="a1"/>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1E73B6"/>
    <w:pPr>
      <w:spacing w:before="120"/>
      <w:outlineLvl w:val="2"/>
    </w:pPr>
    <w:rPr>
      <w:sz w:val="28"/>
      <w:lang w:eastAsia="de-DE"/>
    </w:rPr>
  </w:style>
  <w:style w:type="paragraph" w:customStyle="1" w:styleId="Bullets">
    <w:name w:val="Bullets"/>
    <w:basedOn w:val="af2"/>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qFormat/>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Char9">
    <w:name w:val="批注框文本 Char"/>
    <w:link w:val="af6"/>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Char">
    <w:name w:val="标题 7 Char"/>
    <w:link w:val="7"/>
    <w:qFormat/>
    <w:rsid w:val="00480DD2"/>
    <w:rPr>
      <w:rFonts w:ascii="Arial" w:hAnsi="Arial"/>
      <w:lang w:val="en-GB" w:eastAsia="en-US"/>
    </w:rPr>
  </w:style>
  <w:style w:type="character" w:customStyle="1" w:styleId="9Char">
    <w:name w:val="标题 9 Char"/>
    <w:link w:val="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1"/>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1"/>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a1"/>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
    <w:name w:val="TOC Heading"/>
    <w:basedOn w:val="10"/>
    <w:next w:val="a1"/>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a4"/>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25A5A"/>
  </w:style>
  <w:style w:type="numbering" w:customStyle="1" w:styleId="NoList3">
    <w:name w:val="No List3"/>
    <w:next w:val="a4"/>
    <w:uiPriority w:val="99"/>
    <w:semiHidden/>
    <w:unhideWhenUsed/>
    <w:rsid w:val="00725A5A"/>
  </w:style>
  <w:style w:type="numbering" w:customStyle="1" w:styleId="NoList4">
    <w:name w:val="No List4"/>
    <w:next w:val="a4"/>
    <w:uiPriority w:val="99"/>
    <w:semiHidden/>
    <w:unhideWhenUsed/>
    <w:rsid w:val="00725A5A"/>
  </w:style>
  <w:style w:type="numbering" w:customStyle="1" w:styleId="NoList5">
    <w:name w:val="No List5"/>
    <w:next w:val="a4"/>
    <w:uiPriority w:val="99"/>
    <w:semiHidden/>
    <w:unhideWhenUsed/>
    <w:rsid w:val="00725A5A"/>
  </w:style>
  <w:style w:type="numbering" w:customStyle="1" w:styleId="NoList11">
    <w:name w:val="No List11"/>
    <w:next w:val="a4"/>
    <w:uiPriority w:val="99"/>
    <w:semiHidden/>
    <w:unhideWhenUsed/>
    <w:rsid w:val="00725A5A"/>
  </w:style>
  <w:style w:type="numbering" w:customStyle="1" w:styleId="NoList21">
    <w:name w:val="No List21"/>
    <w:next w:val="a4"/>
    <w:uiPriority w:val="99"/>
    <w:semiHidden/>
    <w:unhideWhenUsed/>
    <w:rsid w:val="00725A5A"/>
  </w:style>
  <w:style w:type="numbering" w:customStyle="1" w:styleId="NoList31">
    <w:name w:val="No List31"/>
    <w:next w:val="a4"/>
    <w:uiPriority w:val="99"/>
    <w:semiHidden/>
    <w:unhideWhenUsed/>
    <w:rsid w:val="00725A5A"/>
  </w:style>
  <w:style w:type="numbering" w:customStyle="1" w:styleId="NoList41">
    <w:name w:val="No List41"/>
    <w:next w:val="a4"/>
    <w:uiPriority w:val="99"/>
    <w:semiHidden/>
    <w:unhideWhenUsed/>
    <w:rsid w:val="00725A5A"/>
  </w:style>
  <w:style w:type="table" w:customStyle="1" w:styleId="TableGrid11">
    <w:name w:val="Table Grid11"/>
    <w:basedOn w:val="a3"/>
    <w:next w:val="af5"/>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9">
    <w:name w:val="修订2"/>
    <w:hidden/>
    <w:semiHidden/>
    <w:rsid w:val="00725A5A"/>
    <w:rPr>
      <w:rFonts w:eastAsia="Batang"/>
      <w:lang w:val="en-GB"/>
    </w:rPr>
  </w:style>
  <w:style w:type="paragraph" w:customStyle="1" w:styleId="aff7">
    <w:name w:val="吹き出し"/>
    <w:basedOn w:val="a1"/>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a1"/>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ff8">
    <w:name w:val="样式 页眉"/>
    <w:basedOn w:val="a5"/>
    <w:link w:val="Charf1"/>
    <w:qFormat/>
    <w:rsid w:val="00725A5A"/>
    <w:pPr>
      <w:overflowPunct w:val="0"/>
      <w:autoSpaceDE w:val="0"/>
      <w:autoSpaceDN w:val="0"/>
      <w:adjustRightInd w:val="0"/>
      <w:textAlignment w:val="baseline"/>
    </w:pPr>
    <w:rPr>
      <w:rFonts w:eastAsia="Arial"/>
      <w:bCs/>
      <w:sz w:val="22"/>
    </w:rPr>
  </w:style>
  <w:style w:type="character" w:customStyle="1" w:styleId="Chare">
    <w:name w:val="列出段落 Char"/>
    <w:link w:val="afc"/>
    <w:uiPriority w:val="34"/>
    <w:qFormat/>
    <w:locked/>
    <w:rsid w:val="00725A5A"/>
    <w:rPr>
      <w:lang w:val="en-GB"/>
    </w:rPr>
  </w:style>
  <w:style w:type="character" w:customStyle="1" w:styleId="Charf1">
    <w:name w:val="样式 页眉 Char"/>
    <w:link w:val="aff8"/>
    <w:qFormat/>
    <w:rsid w:val="00725A5A"/>
    <w:rPr>
      <w:rFonts w:ascii="Arial" w:eastAsia="Arial" w:hAnsi="Arial"/>
      <w:b/>
      <w:bCs/>
      <w:noProof/>
      <w:sz w:val="22"/>
      <w:lang w:val="en-GB"/>
    </w:rPr>
  </w:style>
  <w:style w:type="paragraph" w:customStyle="1" w:styleId="54">
    <w:name w:val="吹き出し5"/>
    <w:basedOn w:val="a1"/>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725A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25A5A"/>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2">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25A5A"/>
    <w:rPr>
      <w:rFonts w:ascii="Arial" w:eastAsia="Arial" w:hAnsi="Arial"/>
      <w:sz w:val="28"/>
      <w:lang w:val="en-GB"/>
    </w:rPr>
  </w:style>
  <w:style w:type="paragraph" w:customStyle="1" w:styleId="a">
    <w:name w:val="表格题注"/>
    <w:next w:val="a1"/>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a1"/>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1">
    <w:name w:val="列表 2 Char"/>
    <w:link w:val="24"/>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a1"/>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7">
    <w:name w:val="リストなし1"/>
    <w:next w:val="a4"/>
    <w:uiPriority w:val="99"/>
    <w:semiHidden/>
    <w:unhideWhenUsed/>
    <w:rsid w:val="00725A5A"/>
  </w:style>
  <w:style w:type="paragraph" w:customStyle="1" w:styleId="81">
    <w:name w:val="表 (赤)  81"/>
    <w:basedOn w:val="a1"/>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25A5A"/>
    <w:pPr>
      <w:spacing w:before="100" w:beforeAutospacing="1" w:after="100" w:afterAutospacing="1"/>
    </w:pPr>
    <w:rPr>
      <w:rFonts w:eastAsia="宋体"/>
      <w:sz w:val="24"/>
      <w:szCs w:val="24"/>
      <w:lang w:val="en-US" w:eastAsia="zh-CN"/>
    </w:rPr>
  </w:style>
  <w:style w:type="table" w:styleId="2a">
    <w:name w:val="Table Classic 2"/>
    <w:basedOn w:val="a3"/>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affa">
    <w:name w:val="Placeholder Text"/>
    <w:uiPriority w:val="99"/>
    <w:unhideWhenUsed/>
    <w:qFormat/>
    <w:rsid w:val="00725A5A"/>
    <w:rPr>
      <w:color w:val="808080"/>
    </w:rPr>
  </w:style>
  <w:style w:type="paragraph" w:customStyle="1" w:styleId="LGTdoc">
    <w:name w:val="LGTdoc_본문"/>
    <w:basedOn w:val="a1"/>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a1"/>
    <w:qFormat/>
    <w:rsid w:val="00725A5A"/>
    <w:pPr>
      <w:spacing w:after="240"/>
      <w:ind w:left="482"/>
      <w:jc w:val="both"/>
    </w:pPr>
    <w:rPr>
      <w:rFonts w:eastAsia="宋体"/>
      <w:sz w:val="24"/>
      <w:lang w:eastAsia="fr-BE"/>
    </w:rPr>
  </w:style>
  <w:style w:type="paragraph" w:customStyle="1" w:styleId="NumPar4">
    <w:name w:val="NumPar 4"/>
    <w:basedOn w:val="40"/>
    <w:next w:val="a1"/>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a1"/>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a1"/>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a1"/>
    <w:next w:val="a1"/>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6">
    <w:name w:val="吹き出し4"/>
    <w:basedOn w:val="a1"/>
    <w:semiHidden/>
    <w:qFormat/>
    <w:rsid w:val="00725A5A"/>
    <w:rPr>
      <w:rFonts w:ascii="Tahoma" w:hAnsi="Tahoma" w:cs="Tahoma"/>
      <w:sz w:val="16"/>
      <w:szCs w:val="16"/>
    </w:rPr>
  </w:style>
  <w:style w:type="paragraph" w:customStyle="1" w:styleId="tac0">
    <w:name w:val="tac"/>
    <w:basedOn w:val="a1"/>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25A5A"/>
  </w:style>
  <w:style w:type="table" w:customStyle="1" w:styleId="311">
    <w:name w:val="网格型3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25A5A"/>
  </w:style>
  <w:style w:type="table" w:customStyle="1" w:styleId="TableClassic21">
    <w:name w:val="Table Classic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25A5A"/>
    <w:rPr>
      <w:rFonts w:eastAsia="Batang"/>
      <w:lang w:val="en-GB"/>
    </w:rPr>
  </w:style>
  <w:style w:type="paragraph" w:customStyle="1" w:styleId="TOC92">
    <w:name w:val="TOC 92"/>
    <w:basedOn w:val="80"/>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725A5A"/>
    <w:pPr>
      <w:overflowPunct w:val="0"/>
      <w:autoSpaceDE w:val="0"/>
      <w:autoSpaceDN w:val="0"/>
      <w:adjustRightInd w:val="0"/>
      <w:ind w:left="400" w:hanging="400"/>
      <w:jc w:val="center"/>
      <w:textAlignment w:val="baseline"/>
    </w:pPr>
    <w:rPr>
      <w:b/>
      <w:lang w:eastAsia="en-GB"/>
    </w:rPr>
  </w:style>
  <w:style w:type="paragraph" w:customStyle="1" w:styleId="Char20">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1">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80"/>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0">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5">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a1"/>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725A5A"/>
  </w:style>
  <w:style w:type="numbering" w:customStyle="1" w:styleId="NoList7">
    <w:name w:val="No List7"/>
    <w:next w:val="a4"/>
    <w:uiPriority w:val="99"/>
    <w:semiHidden/>
    <w:unhideWhenUsed/>
    <w:rsid w:val="00725A5A"/>
  </w:style>
  <w:style w:type="table" w:customStyle="1" w:styleId="TableGrid12">
    <w:name w:val="Table Grid12"/>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25A5A"/>
  </w:style>
  <w:style w:type="table" w:customStyle="1" w:styleId="TableGrid111">
    <w:name w:val="Table Grid111"/>
    <w:basedOn w:val="a3"/>
    <w:next w:val="af5"/>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25A5A"/>
  </w:style>
  <w:style w:type="numbering" w:customStyle="1" w:styleId="NoList32">
    <w:name w:val="No List32"/>
    <w:next w:val="a4"/>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a1"/>
    <w:qFormat/>
    <w:rsid w:val="00725A5A"/>
    <w:pPr>
      <w:keepNext/>
      <w:keepLines/>
      <w:spacing w:after="0"/>
      <w:jc w:val="both"/>
    </w:pPr>
    <w:rPr>
      <w:rFonts w:ascii="Arial" w:eastAsia="宋体" w:hAnsi="Arial"/>
      <w:sz w:val="18"/>
      <w:szCs w:val="18"/>
    </w:rPr>
  </w:style>
  <w:style w:type="character" w:styleId="HTML">
    <w:name w:val="HTML Sample"/>
    <w:rsid w:val="00725A5A"/>
    <w:rPr>
      <w:rFonts w:ascii="Courier New" w:eastAsia="宋体" w:hAnsi="Courier New" w:cs="Courier New"/>
      <w:color w:val="0000FF"/>
      <w:kern w:val="2"/>
      <w:lang w:val="en-US" w:eastAsia="zh-CN" w:bidi="ar-SA"/>
    </w:rPr>
  </w:style>
  <w:style w:type="character" w:styleId="affb">
    <w:name w:val="line number"/>
    <w:rsid w:val="00725A5A"/>
    <w:rPr>
      <w:rFonts w:ascii="Arial" w:eastAsia="宋体" w:hAnsi="Arial" w:cs="Arial"/>
      <w:color w:val="0000FF"/>
      <w:kern w:val="2"/>
      <w:lang w:val="en-US" w:eastAsia="zh-CN" w:bidi="ar-SA"/>
    </w:rPr>
  </w:style>
  <w:style w:type="paragraph" w:styleId="affc">
    <w:name w:val="Block Text"/>
    <w:basedOn w:val="a1"/>
    <w:rsid w:val="00725A5A"/>
    <w:pPr>
      <w:spacing w:after="120"/>
      <w:ind w:left="1440" w:right="1440"/>
    </w:pPr>
  </w:style>
  <w:style w:type="table" w:customStyle="1" w:styleId="TableGrid5">
    <w:name w:val="Table Grid5"/>
    <w:basedOn w:val="a3"/>
    <w:next w:val="af5"/>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rsid w:val="00725A5A"/>
    <w:rPr>
      <w:rFonts w:ascii="Tahoma" w:hAnsi="Tahoma" w:cs="Tahoma"/>
      <w:sz w:val="16"/>
      <w:szCs w:val="16"/>
      <w:lang w:eastAsia="ko-KR"/>
    </w:rPr>
  </w:style>
  <w:style w:type="paragraph" w:customStyle="1" w:styleId="Table0">
    <w:name w:val="Table"/>
    <w:basedOn w:val="a1"/>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a1"/>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a4"/>
    <w:uiPriority w:val="99"/>
    <w:semiHidden/>
    <w:unhideWhenUsed/>
    <w:rsid w:val="00725A5A"/>
  </w:style>
  <w:style w:type="numbering" w:customStyle="1" w:styleId="NoList51">
    <w:name w:val="No List51"/>
    <w:next w:val="a4"/>
    <w:uiPriority w:val="99"/>
    <w:semiHidden/>
    <w:unhideWhenUsed/>
    <w:rsid w:val="00725A5A"/>
  </w:style>
  <w:style w:type="numbering" w:customStyle="1" w:styleId="NoList211">
    <w:name w:val="No List211"/>
    <w:next w:val="a4"/>
    <w:uiPriority w:val="99"/>
    <w:semiHidden/>
    <w:unhideWhenUsed/>
    <w:rsid w:val="00725A5A"/>
  </w:style>
  <w:style w:type="numbering" w:customStyle="1" w:styleId="NoList311">
    <w:name w:val="No List311"/>
    <w:next w:val="a4"/>
    <w:uiPriority w:val="99"/>
    <w:semiHidden/>
    <w:unhideWhenUsed/>
    <w:rsid w:val="00725A5A"/>
  </w:style>
  <w:style w:type="numbering" w:customStyle="1" w:styleId="NoList411">
    <w:name w:val="No List411"/>
    <w:next w:val="a4"/>
    <w:uiPriority w:val="99"/>
    <w:semiHidden/>
    <w:unhideWhenUsed/>
    <w:rsid w:val="00725A5A"/>
  </w:style>
  <w:style w:type="numbering" w:customStyle="1" w:styleId="NoList61">
    <w:name w:val="No List61"/>
    <w:next w:val="a4"/>
    <w:uiPriority w:val="99"/>
    <w:semiHidden/>
    <w:unhideWhenUsed/>
    <w:rsid w:val="00725A5A"/>
  </w:style>
  <w:style w:type="table" w:customStyle="1" w:styleId="TableGrid41">
    <w:name w:val="Table Grid41"/>
    <w:basedOn w:val="a3"/>
    <w:next w:val="af5"/>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25A5A"/>
  </w:style>
  <w:style w:type="numbering" w:customStyle="1" w:styleId="NoList1111">
    <w:name w:val="No List1111"/>
    <w:next w:val="a4"/>
    <w:uiPriority w:val="99"/>
    <w:semiHidden/>
    <w:unhideWhenUsed/>
    <w:rsid w:val="00725A5A"/>
  </w:style>
  <w:style w:type="numbering" w:customStyle="1" w:styleId="NoList71">
    <w:name w:val="No List71"/>
    <w:next w:val="a4"/>
    <w:uiPriority w:val="99"/>
    <w:semiHidden/>
    <w:unhideWhenUsed/>
    <w:rsid w:val="00725A5A"/>
  </w:style>
  <w:style w:type="table" w:customStyle="1" w:styleId="TableGrid121">
    <w:name w:val="Table Grid12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25A5A"/>
  </w:style>
  <w:style w:type="table" w:customStyle="1" w:styleId="TableGrid1111">
    <w:name w:val="Table Grid1111"/>
    <w:basedOn w:val="a3"/>
    <w:next w:val="af5"/>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25A5A"/>
  </w:style>
  <w:style w:type="numbering" w:customStyle="1" w:styleId="NoList321">
    <w:name w:val="No List321"/>
    <w:next w:val="a4"/>
    <w:uiPriority w:val="99"/>
    <w:semiHidden/>
    <w:unhideWhenUsed/>
    <w:rsid w:val="00725A5A"/>
  </w:style>
  <w:style w:type="paragraph" w:styleId="affd">
    <w:name w:val="Note Heading"/>
    <w:basedOn w:val="a1"/>
    <w:next w:val="a1"/>
    <w:link w:val="Charf3"/>
    <w:qFormat/>
    <w:rsid w:val="00725A5A"/>
    <w:pPr>
      <w:overflowPunct w:val="0"/>
      <w:autoSpaceDE w:val="0"/>
      <w:autoSpaceDN w:val="0"/>
      <w:adjustRightInd w:val="0"/>
      <w:textAlignment w:val="baseline"/>
    </w:pPr>
    <w:rPr>
      <w:lang w:eastAsia="zh-CN"/>
    </w:rPr>
  </w:style>
  <w:style w:type="character" w:customStyle="1" w:styleId="Charf3">
    <w:name w:val="注释标题 Char"/>
    <w:link w:val="affd"/>
    <w:qFormat/>
    <w:rsid w:val="00725A5A"/>
    <w:rPr>
      <w:lang w:val="en-GB" w:eastAsia="zh-CN"/>
    </w:rPr>
  </w:style>
  <w:style w:type="character" w:customStyle="1" w:styleId="1b">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
    <w:name w:val="TOC 标题1"/>
    <w:basedOn w:val="10"/>
    <w:next w:val="a1"/>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c">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a3"/>
    <w:qFormat/>
    <w:rsid w:val="00725A5A"/>
    <w:tblPr/>
  </w:style>
  <w:style w:type="paragraph" w:customStyle="1" w:styleId="tal1">
    <w:name w:val="tal"/>
    <w:basedOn w:val="a1"/>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725A5A"/>
    <w:rPr>
      <w:rFonts w:eastAsia="Batang"/>
      <w:lang w:val="en-GB"/>
    </w:rPr>
  </w:style>
  <w:style w:type="paragraph" w:customStyle="1" w:styleId="afff">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a1"/>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a3"/>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1"/>
    <w:next w:val="a1"/>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a1"/>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3"/>
    <w:next w:val="af5"/>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725A5A"/>
  </w:style>
  <w:style w:type="table" w:customStyle="1" w:styleId="TableGrid9">
    <w:name w:val="Table Grid9"/>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725A5A"/>
    <w:rPr>
      <w:b/>
      <w:bCs/>
      <w:i/>
      <w:iCs/>
      <w:color w:val="4F81BD"/>
    </w:rPr>
  </w:style>
  <w:style w:type="table" w:customStyle="1" w:styleId="TableGrid13">
    <w:name w:val="Table Grid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725A5A"/>
    <w:pPr>
      <w:overflowPunct w:val="0"/>
      <w:autoSpaceDE w:val="0"/>
      <w:autoSpaceDN w:val="0"/>
      <w:adjustRightInd w:val="0"/>
      <w:textAlignment w:val="baseline"/>
    </w:pPr>
    <w:rPr>
      <w:rFonts w:ascii="Courier New" w:hAnsi="Courier New"/>
      <w:lang w:eastAsia="x-none"/>
    </w:rPr>
  </w:style>
  <w:style w:type="character" w:customStyle="1" w:styleId="HTMLChar">
    <w:name w:val="HTML 预设格式 Char"/>
    <w:link w:val="HTML1"/>
    <w:rsid w:val="00725A5A"/>
    <w:rPr>
      <w:rFonts w:ascii="Courier New" w:hAnsi="Courier New"/>
      <w:lang w:val="en-GB" w:eastAsia="x-none"/>
    </w:rPr>
  </w:style>
  <w:style w:type="numbering" w:customStyle="1" w:styleId="NoList13">
    <w:name w:val="No List13"/>
    <w:next w:val="a4"/>
    <w:uiPriority w:val="99"/>
    <w:semiHidden/>
    <w:unhideWhenUsed/>
    <w:rsid w:val="00725A5A"/>
  </w:style>
  <w:style w:type="numbering" w:customStyle="1" w:styleId="NoList23">
    <w:name w:val="No List23"/>
    <w:next w:val="a4"/>
    <w:uiPriority w:val="99"/>
    <w:semiHidden/>
    <w:unhideWhenUsed/>
    <w:rsid w:val="00725A5A"/>
  </w:style>
  <w:style w:type="table" w:customStyle="1" w:styleId="TableGrid42">
    <w:name w:val="Table Grid4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5A5A"/>
  </w:style>
  <w:style w:type="table" w:customStyle="1" w:styleId="TableGrid51">
    <w:name w:val="Table Grid5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5A5A"/>
  </w:style>
  <w:style w:type="table" w:customStyle="1" w:styleId="TableGrid61">
    <w:name w:val="Table Grid61"/>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5A5A"/>
  </w:style>
  <w:style w:type="numbering" w:customStyle="1" w:styleId="NoList62">
    <w:name w:val="No List62"/>
    <w:next w:val="a4"/>
    <w:uiPriority w:val="99"/>
    <w:semiHidden/>
    <w:unhideWhenUsed/>
    <w:rsid w:val="00725A5A"/>
  </w:style>
  <w:style w:type="numbering" w:customStyle="1" w:styleId="NoList72">
    <w:name w:val="No List72"/>
    <w:next w:val="a4"/>
    <w:uiPriority w:val="99"/>
    <w:semiHidden/>
    <w:unhideWhenUsed/>
    <w:rsid w:val="00725A5A"/>
  </w:style>
  <w:style w:type="numbering" w:customStyle="1" w:styleId="NoList81">
    <w:name w:val="No List81"/>
    <w:next w:val="a4"/>
    <w:uiPriority w:val="99"/>
    <w:semiHidden/>
    <w:unhideWhenUsed/>
    <w:rsid w:val="00725A5A"/>
  </w:style>
  <w:style w:type="table" w:customStyle="1" w:styleId="TableGrid71">
    <w:name w:val="Table Grid71"/>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5A5A"/>
  </w:style>
  <w:style w:type="table" w:customStyle="1" w:styleId="TableGrid81">
    <w:name w:val="Table Grid81"/>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5A5A"/>
    <w:tblPr/>
  </w:style>
  <w:style w:type="table" w:customStyle="1" w:styleId="Tabellengitternetz112">
    <w:name w:val="Tabellengitternetz1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25A5A"/>
  </w:style>
  <w:style w:type="numbering" w:customStyle="1" w:styleId="NoList212">
    <w:name w:val="No List212"/>
    <w:next w:val="a4"/>
    <w:uiPriority w:val="99"/>
    <w:semiHidden/>
    <w:unhideWhenUsed/>
    <w:rsid w:val="00725A5A"/>
  </w:style>
  <w:style w:type="table" w:customStyle="1" w:styleId="TableGrid411">
    <w:name w:val="Table Grid411"/>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5A5A"/>
  </w:style>
  <w:style w:type="numbering" w:customStyle="1" w:styleId="NoList412">
    <w:name w:val="No List412"/>
    <w:next w:val="a4"/>
    <w:uiPriority w:val="99"/>
    <w:semiHidden/>
    <w:unhideWhenUsed/>
    <w:rsid w:val="00725A5A"/>
  </w:style>
  <w:style w:type="numbering" w:customStyle="1" w:styleId="NoList511">
    <w:name w:val="No List511"/>
    <w:next w:val="a4"/>
    <w:uiPriority w:val="99"/>
    <w:semiHidden/>
    <w:unhideWhenUsed/>
    <w:rsid w:val="00725A5A"/>
  </w:style>
  <w:style w:type="numbering" w:customStyle="1" w:styleId="NoList611">
    <w:name w:val="No List611"/>
    <w:next w:val="a4"/>
    <w:uiPriority w:val="99"/>
    <w:semiHidden/>
    <w:unhideWhenUsed/>
    <w:rsid w:val="00725A5A"/>
  </w:style>
  <w:style w:type="numbering" w:customStyle="1" w:styleId="NoList711">
    <w:name w:val="No List711"/>
    <w:next w:val="a4"/>
    <w:uiPriority w:val="99"/>
    <w:semiHidden/>
    <w:unhideWhenUsed/>
    <w:rsid w:val="00725A5A"/>
  </w:style>
  <w:style w:type="numbering" w:customStyle="1" w:styleId="NoList811">
    <w:name w:val="No List811"/>
    <w:next w:val="a4"/>
    <w:uiPriority w:val="99"/>
    <w:semiHidden/>
    <w:unhideWhenUsed/>
    <w:rsid w:val="00725A5A"/>
  </w:style>
  <w:style w:type="numbering" w:customStyle="1" w:styleId="NoList91">
    <w:name w:val="No List91"/>
    <w:next w:val="a4"/>
    <w:uiPriority w:val="99"/>
    <w:semiHidden/>
    <w:unhideWhenUsed/>
    <w:rsid w:val="00725A5A"/>
  </w:style>
  <w:style w:type="table" w:customStyle="1" w:styleId="TableGrid76">
    <w:name w:val="Table Grid76"/>
    <w:basedOn w:val="a3"/>
    <w:next w:val="af5"/>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5A5A"/>
  </w:style>
  <w:style w:type="paragraph" w:customStyle="1" w:styleId="Figuretitle0">
    <w:name w:val="Figure_title"/>
    <w:basedOn w:val="a1"/>
    <w:next w:val="a1"/>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725A5A"/>
    <w:pPr>
      <w:suppressAutoHyphens/>
      <w:autoSpaceDN w:val="0"/>
      <w:spacing w:after="0"/>
      <w:jc w:val="both"/>
    </w:pPr>
    <w:rPr>
      <w:rFonts w:eastAsia="Batang"/>
    </w:rPr>
  </w:style>
  <w:style w:type="numbering" w:customStyle="1" w:styleId="LFO19">
    <w:name w:val="LFO19"/>
    <w:basedOn w:val="a4"/>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a2"/>
    <w:rsid w:val="00725A5A"/>
  </w:style>
  <w:style w:type="paragraph" w:customStyle="1" w:styleId="tah0">
    <w:name w:val="tah"/>
    <w:basedOn w:val="a1"/>
    <w:rsid w:val="00725A5A"/>
    <w:pPr>
      <w:keepNext/>
      <w:spacing w:after="0"/>
      <w:jc w:val="center"/>
    </w:pPr>
    <w:rPr>
      <w:rFonts w:ascii="Arial" w:eastAsia="PMingLiU" w:hAnsi="Arial" w:cs="Arial"/>
      <w:b/>
      <w:bCs/>
      <w:sz w:val="18"/>
      <w:szCs w:val="18"/>
      <w:lang w:eastAsia="zh-TW"/>
    </w:rPr>
  </w:style>
  <w:style w:type="character" w:customStyle="1" w:styleId="st1">
    <w:name w:val="st1"/>
    <w:basedOn w:val="a2"/>
    <w:rsid w:val="00725A5A"/>
  </w:style>
  <w:style w:type="paragraph" w:customStyle="1" w:styleId="TdocHeader2">
    <w:name w:val="Tdoc_Header_2"/>
    <w:basedOn w:val="a1"/>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5A5A"/>
  </w:style>
  <w:style w:type="numbering" w:customStyle="1" w:styleId="LFO191">
    <w:name w:val="LFO191"/>
    <w:basedOn w:val="a4"/>
    <w:rsid w:val="00725A5A"/>
  </w:style>
  <w:style w:type="table" w:customStyle="1" w:styleId="TableGrid122">
    <w:name w:val="Table Grid122"/>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5A5A"/>
  </w:style>
  <w:style w:type="numbering" w:customStyle="1" w:styleId="NoList1112">
    <w:name w:val="No List1112"/>
    <w:next w:val="a4"/>
    <w:uiPriority w:val="99"/>
    <w:semiHidden/>
    <w:unhideWhenUsed/>
    <w:rsid w:val="00725A5A"/>
  </w:style>
  <w:style w:type="table" w:customStyle="1" w:styleId="TableGrid221">
    <w:name w:val="Table Grid221"/>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5A5A"/>
    <w:pPr>
      <w:keepNext/>
      <w:keepLines/>
      <w:spacing w:after="0"/>
      <w:ind w:left="851" w:hanging="851"/>
    </w:pPr>
    <w:rPr>
      <w:rFonts w:ascii="Arial" w:eastAsia="Times New Roman" w:hAnsi="Arial"/>
      <w:sz w:val="18"/>
    </w:rPr>
  </w:style>
  <w:style w:type="numbering" w:customStyle="1" w:styleId="122">
    <w:name w:val="无列表12"/>
    <w:next w:val="a4"/>
    <w:semiHidden/>
    <w:rsid w:val="00725A5A"/>
  </w:style>
  <w:style w:type="numbering" w:customStyle="1" w:styleId="123">
    <w:name w:val="リストなし12"/>
    <w:next w:val="a4"/>
    <w:uiPriority w:val="99"/>
    <w:semiHidden/>
    <w:unhideWhenUsed/>
    <w:rsid w:val="00725A5A"/>
  </w:style>
  <w:style w:type="numbering" w:customStyle="1" w:styleId="1120">
    <w:name w:val="无列表112"/>
    <w:next w:val="a4"/>
    <w:semiHidden/>
    <w:rsid w:val="00725A5A"/>
  </w:style>
  <w:style w:type="numbering" w:customStyle="1" w:styleId="1111">
    <w:name w:val="リストなし111"/>
    <w:next w:val="a4"/>
    <w:uiPriority w:val="99"/>
    <w:semiHidden/>
    <w:unhideWhenUsed/>
    <w:rsid w:val="00725A5A"/>
  </w:style>
  <w:style w:type="numbering" w:customStyle="1" w:styleId="NoList222">
    <w:name w:val="No List222"/>
    <w:next w:val="a4"/>
    <w:uiPriority w:val="99"/>
    <w:semiHidden/>
    <w:unhideWhenUsed/>
    <w:rsid w:val="00725A5A"/>
  </w:style>
  <w:style w:type="numbering" w:customStyle="1" w:styleId="NoList322">
    <w:name w:val="No List322"/>
    <w:next w:val="a4"/>
    <w:uiPriority w:val="99"/>
    <w:semiHidden/>
    <w:unhideWhenUsed/>
    <w:rsid w:val="00725A5A"/>
  </w:style>
  <w:style w:type="numbering" w:customStyle="1" w:styleId="NoList421">
    <w:name w:val="No List421"/>
    <w:next w:val="a4"/>
    <w:uiPriority w:val="99"/>
    <w:semiHidden/>
    <w:unhideWhenUsed/>
    <w:rsid w:val="00725A5A"/>
  </w:style>
  <w:style w:type="numbering" w:customStyle="1" w:styleId="NoList2111">
    <w:name w:val="No List2111"/>
    <w:next w:val="a4"/>
    <w:uiPriority w:val="99"/>
    <w:semiHidden/>
    <w:unhideWhenUsed/>
    <w:rsid w:val="00725A5A"/>
  </w:style>
  <w:style w:type="numbering" w:customStyle="1" w:styleId="NoList3111">
    <w:name w:val="No List3111"/>
    <w:next w:val="a4"/>
    <w:uiPriority w:val="99"/>
    <w:semiHidden/>
    <w:unhideWhenUsed/>
    <w:rsid w:val="00725A5A"/>
  </w:style>
  <w:style w:type="numbering" w:customStyle="1" w:styleId="NoList4111">
    <w:name w:val="No List4111"/>
    <w:next w:val="a4"/>
    <w:uiPriority w:val="99"/>
    <w:semiHidden/>
    <w:unhideWhenUsed/>
    <w:rsid w:val="00725A5A"/>
  </w:style>
  <w:style w:type="numbering" w:customStyle="1" w:styleId="11110">
    <w:name w:val="无列表1111"/>
    <w:next w:val="a4"/>
    <w:semiHidden/>
    <w:rsid w:val="00725A5A"/>
  </w:style>
  <w:style w:type="numbering" w:customStyle="1" w:styleId="NoList11111">
    <w:name w:val="No List11111"/>
    <w:next w:val="a4"/>
    <w:uiPriority w:val="99"/>
    <w:semiHidden/>
    <w:unhideWhenUsed/>
    <w:rsid w:val="00725A5A"/>
  </w:style>
  <w:style w:type="numbering" w:customStyle="1" w:styleId="NoList1211">
    <w:name w:val="No List1211"/>
    <w:next w:val="a4"/>
    <w:uiPriority w:val="99"/>
    <w:semiHidden/>
    <w:unhideWhenUsed/>
    <w:rsid w:val="00725A5A"/>
  </w:style>
  <w:style w:type="numbering" w:customStyle="1" w:styleId="NoList2211">
    <w:name w:val="No List2211"/>
    <w:next w:val="a4"/>
    <w:uiPriority w:val="99"/>
    <w:semiHidden/>
    <w:unhideWhenUsed/>
    <w:rsid w:val="00725A5A"/>
  </w:style>
  <w:style w:type="numbering" w:customStyle="1" w:styleId="NoList3211">
    <w:name w:val="No List3211"/>
    <w:next w:val="a4"/>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a4"/>
    <w:uiPriority w:val="99"/>
    <w:semiHidden/>
    <w:unhideWhenUsed/>
    <w:rsid w:val="00725A5A"/>
  </w:style>
  <w:style w:type="table" w:customStyle="1" w:styleId="TableGrid10">
    <w:name w:val="Table Grid10"/>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5A5A"/>
  </w:style>
  <w:style w:type="numbering" w:customStyle="1" w:styleId="NoList24">
    <w:name w:val="No List24"/>
    <w:next w:val="a4"/>
    <w:uiPriority w:val="99"/>
    <w:semiHidden/>
    <w:unhideWhenUsed/>
    <w:rsid w:val="00725A5A"/>
  </w:style>
  <w:style w:type="table" w:customStyle="1" w:styleId="TableGrid43">
    <w:name w:val="Table Grid4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5A5A"/>
  </w:style>
  <w:style w:type="table" w:customStyle="1" w:styleId="TableGrid52">
    <w:name w:val="Table Grid52"/>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5A5A"/>
  </w:style>
  <w:style w:type="table" w:customStyle="1" w:styleId="TableGrid62">
    <w:name w:val="Table Grid62"/>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5A5A"/>
  </w:style>
  <w:style w:type="numbering" w:customStyle="1" w:styleId="NoList63">
    <w:name w:val="No List63"/>
    <w:next w:val="a4"/>
    <w:uiPriority w:val="99"/>
    <w:semiHidden/>
    <w:unhideWhenUsed/>
    <w:rsid w:val="00725A5A"/>
  </w:style>
  <w:style w:type="numbering" w:customStyle="1" w:styleId="NoList73">
    <w:name w:val="No List73"/>
    <w:next w:val="a4"/>
    <w:uiPriority w:val="99"/>
    <w:semiHidden/>
    <w:unhideWhenUsed/>
    <w:rsid w:val="00725A5A"/>
  </w:style>
  <w:style w:type="numbering" w:customStyle="1" w:styleId="NoList82">
    <w:name w:val="No List82"/>
    <w:next w:val="a4"/>
    <w:uiPriority w:val="99"/>
    <w:semiHidden/>
    <w:unhideWhenUsed/>
    <w:rsid w:val="00725A5A"/>
  </w:style>
  <w:style w:type="numbering" w:customStyle="1" w:styleId="NoList92">
    <w:name w:val="No List92"/>
    <w:next w:val="a4"/>
    <w:uiPriority w:val="99"/>
    <w:semiHidden/>
    <w:unhideWhenUsed/>
    <w:rsid w:val="00725A5A"/>
  </w:style>
  <w:style w:type="table" w:customStyle="1" w:styleId="TableGrid82">
    <w:name w:val="Table Grid82"/>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25A5A"/>
  </w:style>
  <w:style w:type="numbering" w:customStyle="1" w:styleId="NoList213">
    <w:name w:val="No List213"/>
    <w:next w:val="a4"/>
    <w:uiPriority w:val="99"/>
    <w:semiHidden/>
    <w:unhideWhenUsed/>
    <w:rsid w:val="00725A5A"/>
  </w:style>
  <w:style w:type="table" w:customStyle="1" w:styleId="TableGrid412">
    <w:name w:val="Table Grid412"/>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5A5A"/>
  </w:style>
  <w:style w:type="numbering" w:customStyle="1" w:styleId="NoList413">
    <w:name w:val="No List413"/>
    <w:next w:val="a4"/>
    <w:uiPriority w:val="99"/>
    <w:semiHidden/>
    <w:unhideWhenUsed/>
    <w:rsid w:val="00725A5A"/>
  </w:style>
  <w:style w:type="numbering" w:customStyle="1" w:styleId="NoList512">
    <w:name w:val="No List512"/>
    <w:next w:val="a4"/>
    <w:uiPriority w:val="99"/>
    <w:semiHidden/>
    <w:unhideWhenUsed/>
    <w:rsid w:val="00725A5A"/>
  </w:style>
  <w:style w:type="numbering" w:customStyle="1" w:styleId="NoList612">
    <w:name w:val="No List612"/>
    <w:next w:val="a4"/>
    <w:uiPriority w:val="99"/>
    <w:semiHidden/>
    <w:unhideWhenUsed/>
    <w:rsid w:val="00725A5A"/>
  </w:style>
  <w:style w:type="numbering" w:customStyle="1" w:styleId="NoList712">
    <w:name w:val="No List712"/>
    <w:next w:val="a4"/>
    <w:uiPriority w:val="99"/>
    <w:semiHidden/>
    <w:unhideWhenUsed/>
    <w:rsid w:val="00725A5A"/>
  </w:style>
  <w:style w:type="numbering" w:customStyle="1" w:styleId="NoList812">
    <w:name w:val="No List812"/>
    <w:next w:val="a4"/>
    <w:uiPriority w:val="99"/>
    <w:semiHidden/>
    <w:unhideWhenUsed/>
    <w:rsid w:val="00725A5A"/>
  </w:style>
  <w:style w:type="numbering" w:customStyle="1" w:styleId="NoList911">
    <w:name w:val="No List911"/>
    <w:next w:val="a4"/>
    <w:uiPriority w:val="99"/>
    <w:semiHidden/>
    <w:unhideWhenUsed/>
    <w:rsid w:val="00725A5A"/>
  </w:style>
  <w:style w:type="numbering" w:customStyle="1" w:styleId="LFO192">
    <w:name w:val="LFO192"/>
    <w:basedOn w:val="a4"/>
    <w:rsid w:val="00725A5A"/>
  </w:style>
  <w:style w:type="numbering" w:customStyle="1" w:styleId="NoList101">
    <w:name w:val="No List101"/>
    <w:next w:val="a4"/>
    <w:uiPriority w:val="99"/>
    <w:semiHidden/>
    <w:unhideWhenUsed/>
    <w:rsid w:val="00725A5A"/>
  </w:style>
  <w:style w:type="numbering" w:customStyle="1" w:styleId="LFO1911">
    <w:name w:val="LFO1911"/>
    <w:basedOn w:val="a4"/>
    <w:rsid w:val="00725A5A"/>
  </w:style>
  <w:style w:type="table" w:customStyle="1" w:styleId="TableGrid123">
    <w:name w:val="Table Grid123"/>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5A5A"/>
  </w:style>
  <w:style w:type="numbering" w:customStyle="1" w:styleId="NoList1113">
    <w:name w:val="No List1113"/>
    <w:next w:val="a4"/>
    <w:uiPriority w:val="99"/>
    <w:semiHidden/>
    <w:unhideWhenUsed/>
    <w:rsid w:val="00725A5A"/>
  </w:style>
  <w:style w:type="table" w:customStyle="1" w:styleId="TableGrid222">
    <w:name w:val="Table Grid222"/>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25A5A"/>
  </w:style>
  <w:style w:type="numbering" w:customStyle="1" w:styleId="131">
    <w:name w:val="リストなし13"/>
    <w:next w:val="a4"/>
    <w:uiPriority w:val="99"/>
    <w:semiHidden/>
    <w:unhideWhenUsed/>
    <w:rsid w:val="00725A5A"/>
  </w:style>
  <w:style w:type="numbering" w:customStyle="1" w:styleId="1130">
    <w:name w:val="无列表113"/>
    <w:next w:val="a4"/>
    <w:semiHidden/>
    <w:rsid w:val="00725A5A"/>
  </w:style>
  <w:style w:type="numbering" w:customStyle="1" w:styleId="1121">
    <w:name w:val="リストなし112"/>
    <w:next w:val="a4"/>
    <w:uiPriority w:val="99"/>
    <w:semiHidden/>
    <w:unhideWhenUsed/>
    <w:rsid w:val="00725A5A"/>
  </w:style>
  <w:style w:type="numbering" w:customStyle="1" w:styleId="NoList223">
    <w:name w:val="No List223"/>
    <w:next w:val="a4"/>
    <w:uiPriority w:val="99"/>
    <w:semiHidden/>
    <w:unhideWhenUsed/>
    <w:rsid w:val="00725A5A"/>
  </w:style>
  <w:style w:type="numbering" w:customStyle="1" w:styleId="NoList323">
    <w:name w:val="No List323"/>
    <w:next w:val="a4"/>
    <w:uiPriority w:val="99"/>
    <w:semiHidden/>
    <w:unhideWhenUsed/>
    <w:rsid w:val="00725A5A"/>
  </w:style>
  <w:style w:type="numbering" w:customStyle="1" w:styleId="NoList422">
    <w:name w:val="No List422"/>
    <w:next w:val="a4"/>
    <w:uiPriority w:val="99"/>
    <w:semiHidden/>
    <w:unhideWhenUsed/>
    <w:rsid w:val="00725A5A"/>
  </w:style>
  <w:style w:type="numbering" w:customStyle="1" w:styleId="NoList2112">
    <w:name w:val="No List2112"/>
    <w:next w:val="a4"/>
    <w:uiPriority w:val="99"/>
    <w:semiHidden/>
    <w:unhideWhenUsed/>
    <w:rsid w:val="00725A5A"/>
  </w:style>
  <w:style w:type="numbering" w:customStyle="1" w:styleId="NoList3112">
    <w:name w:val="No List3112"/>
    <w:next w:val="a4"/>
    <w:uiPriority w:val="99"/>
    <w:semiHidden/>
    <w:unhideWhenUsed/>
    <w:rsid w:val="00725A5A"/>
  </w:style>
  <w:style w:type="numbering" w:customStyle="1" w:styleId="NoList4112">
    <w:name w:val="No List4112"/>
    <w:next w:val="a4"/>
    <w:uiPriority w:val="99"/>
    <w:semiHidden/>
    <w:unhideWhenUsed/>
    <w:rsid w:val="00725A5A"/>
  </w:style>
  <w:style w:type="numbering" w:customStyle="1" w:styleId="1112">
    <w:name w:val="无列表1112"/>
    <w:next w:val="a4"/>
    <w:semiHidden/>
    <w:rsid w:val="00725A5A"/>
  </w:style>
  <w:style w:type="numbering" w:customStyle="1" w:styleId="NoList11112">
    <w:name w:val="No List11112"/>
    <w:next w:val="a4"/>
    <w:uiPriority w:val="99"/>
    <w:semiHidden/>
    <w:unhideWhenUsed/>
    <w:rsid w:val="00725A5A"/>
  </w:style>
  <w:style w:type="numbering" w:customStyle="1" w:styleId="NoList1212">
    <w:name w:val="No List1212"/>
    <w:next w:val="a4"/>
    <w:uiPriority w:val="99"/>
    <w:semiHidden/>
    <w:unhideWhenUsed/>
    <w:rsid w:val="00725A5A"/>
  </w:style>
  <w:style w:type="numbering" w:customStyle="1" w:styleId="NoList2212">
    <w:name w:val="No List2212"/>
    <w:next w:val="a4"/>
    <w:uiPriority w:val="99"/>
    <w:semiHidden/>
    <w:unhideWhenUsed/>
    <w:rsid w:val="00725A5A"/>
  </w:style>
  <w:style w:type="numbering" w:customStyle="1" w:styleId="NoList3212">
    <w:name w:val="No List3212"/>
    <w:next w:val="a4"/>
    <w:uiPriority w:val="99"/>
    <w:semiHidden/>
    <w:unhideWhenUsed/>
    <w:rsid w:val="00725A5A"/>
  </w:style>
  <w:style w:type="numbering" w:customStyle="1" w:styleId="NoList16">
    <w:name w:val="No List16"/>
    <w:next w:val="a4"/>
    <w:uiPriority w:val="99"/>
    <w:semiHidden/>
    <w:unhideWhenUsed/>
    <w:rsid w:val="00725A5A"/>
  </w:style>
  <w:style w:type="table" w:customStyle="1" w:styleId="TableGrid15">
    <w:name w:val="Table Grid15"/>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5A5A"/>
  </w:style>
  <w:style w:type="numbering" w:customStyle="1" w:styleId="NoList25">
    <w:name w:val="No List25"/>
    <w:next w:val="a4"/>
    <w:uiPriority w:val="99"/>
    <w:semiHidden/>
    <w:unhideWhenUsed/>
    <w:rsid w:val="00725A5A"/>
  </w:style>
  <w:style w:type="table" w:customStyle="1" w:styleId="TableGrid44">
    <w:name w:val="Table Grid44"/>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5A5A"/>
  </w:style>
  <w:style w:type="table" w:customStyle="1" w:styleId="TableGrid53">
    <w:name w:val="Table Grid53"/>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5A5A"/>
  </w:style>
  <w:style w:type="table" w:customStyle="1" w:styleId="TableGrid63">
    <w:name w:val="Table Grid63"/>
    <w:basedOn w:val="a3"/>
    <w:next w:val="af5"/>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5A5A"/>
  </w:style>
  <w:style w:type="numbering" w:customStyle="1" w:styleId="NoList64">
    <w:name w:val="No List64"/>
    <w:next w:val="a4"/>
    <w:uiPriority w:val="99"/>
    <w:semiHidden/>
    <w:unhideWhenUsed/>
    <w:rsid w:val="00725A5A"/>
  </w:style>
  <w:style w:type="numbering" w:customStyle="1" w:styleId="NoList74">
    <w:name w:val="No List74"/>
    <w:next w:val="a4"/>
    <w:uiPriority w:val="99"/>
    <w:semiHidden/>
    <w:unhideWhenUsed/>
    <w:rsid w:val="00725A5A"/>
  </w:style>
  <w:style w:type="numbering" w:customStyle="1" w:styleId="NoList83">
    <w:name w:val="No List83"/>
    <w:next w:val="a4"/>
    <w:uiPriority w:val="99"/>
    <w:semiHidden/>
    <w:unhideWhenUsed/>
    <w:rsid w:val="00725A5A"/>
  </w:style>
  <w:style w:type="numbering" w:customStyle="1" w:styleId="NoList93">
    <w:name w:val="No List93"/>
    <w:next w:val="a4"/>
    <w:uiPriority w:val="99"/>
    <w:semiHidden/>
    <w:unhideWhenUsed/>
    <w:rsid w:val="00725A5A"/>
  </w:style>
  <w:style w:type="table" w:customStyle="1" w:styleId="TableGrid83">
    <w:name w:val="Table Grid83"/>
    <w:basedOn w:val="a3"/>
    <w:next w:val="af5"/>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5A5A"/>
  </w:style>
  <w:style w:type="numbering" w:customStyle="1" w:styleId="NoList214">
    <w:name w:val="No List214"/>
    <w:next w:val="a4"/>
    <w:uiPriority w:val="99"/>
    <w:semiHidden/>
    <w:unhideWhenUsed/>
    <w:rsid w:val="00725A5A"/>
  </w:style>
  <w:style w:type="table" w:customStyle="1" w:styleId="TableGrid413">
    <w:name w:val="Table Grid413"/>
    <w:basedOn w:val="a3"/>
    <w:next w:val="af5"/>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5A5A"/>
  </w:style>
  <w:style w:type="numbering" w:customStyle="1" w:styleId="NoList414">
    <w:name w:val="No List414"/>
    <w:next w:val="a4"/>
    <w:uiPriority w:val="99"/>
    <w:semiHidden/>
    <w:unhideWhenUsed/>
    <w:rsid w:val="00725A5A"/>
  </w:style>
  <w:style w:type="numbering" w:customStyle="1" w:styleId="NoList513">
    <w:name w:val="No List513"/>
    <w:next w:val="a4"/>
    <w:uiPriority w:val="99"/>
    <w:semiHidden/>
    <w:unhideWhenUsed/>
    <w:rsid w:val="00725A5A"/>
  </w:style>
  <w:style w:type="numbering" w:customStyle="1" w:styleId="NoList613">
    <w:name w:val="No List613"/>
    <w:next w:val="a4"/>
    <w:uiPriority w:val="99"/>
    <w:semiHidden/>
    <w:unhideWhenUsed/>
    <w:rsid w:val="00725A5A"/>
  </w:style>
  <w:style w:type="numbering" w:customStyle="1" w:styleId="NoList713">
    <w:name w:val="No List713"/>
    <w:next w:val="a4"/>
    <w:uiPriority w:val="99"/>
    <w:semiHidden/>
    <w:unhideWhenUsed/>
    <w:rsid w:val="00725A5A"/>
  </w:style>
  <w:style w:type="numbering" w:customStyle="1" w:styleId="NoList813">
    <w:name w:val="No List813"/>
    <w:next w:val="a4"/>
    <w:uiPriority w:val="99"/>
    <w:semiHidden/>
    <w:unhideWhenUsed/>
    <w:rsid w:val="00725A5A"/>
  </w:style>
  <w:style w:type="numbering" w:customStyle="1" w:styleId="NoList912">
    <w:name w:val="No List912"/>
    <w:next w:val="a4"/>
    <w:uiPriority w:val="99"/>
    <w:semiHidden/>
    <w:unhideWhenUsed/>
    <w:rsid w:val="00725A5A"/>
  </w:style>
  <w:style w:type="numbering" w:customStyle="1" w:styleId="LFO193">
    <w:name w:val="LFO193"/>
    <w:basedOn w:val="a4"/>
    <w:rsid w:val="00725A5A"/>
  </w:style>
  <w:style w:type="numbering" w:customStyle="1" w:styleId="NoList102">
    <w:name w:val="No List102"/>
    <w:next w:val="a4"/>
    <w:uiPriority w:val="99"/>
    <w:semiHidden/>
    <w:unhideWhenUsed/>
    <w:rsid w:val="00725A5A"/>
  </w:style>
  <w:style w:type="numbering" w:customStyle="1" w:styleId="LFO1912">
    <w:name w:val="LFO1912"/>
    <w:basedOn w:val="a4"/>
    <w:rsid w:val="00725A5A"/>
  </w:style>
  <w:style w:type="table" w:customStyle="1" w:styleId="TableGrid124">
    <w:name w:val="Table Grid124"/>
    <w:basedOn w:val="a3"/>
    <w:next w:val="af5"/>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5A5A"/>
  </w:style>
  <w:style w:type="numbering" w:customStyle="1" w:styleId="NoList1114">
    <w:name w:val="No List1114"/>
    <w:next w:val="a4"/>
    <w:uiPriority w:val="99"/>
    <w:semiHidden/>
    <w:unhideWhenUsed/>
    <w:rsid w:val="00725A5A"/>
  </w:style>
  <w:style w:type="table" w:customStyle="1" w:styleId="TableGrid223">
    <w:name w:val="Table Grid223"/>
    <w:basedOn w:val="a3"/>
    <w:next w:val="af5"/>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25A5A"/>
  </w:style>
  <w:style w:type="numbering" w:customStyle="1" w:styleId="141">
    <w:name w:val="リストなし14"/>
    <w:next w:val="a4"/>
    <w:uiPriority w:val="99"/>
    <w:semiHidden/>
    <w:unhideWhenUsed/>
    <w:rsid w:val="00725A5A"/>
  </w:style>
  <w:style w:type="numbering" w:customStyle="1" w:styleId="1140">
    <w:name w:val="无列表114"/>
    <w:next w:val="a4"/>
    <w:semiHidden/>
    <w:rsid w:val="00725A5A"/>
  </w:style>
  <w:style w:type="numbering" w:customStyle="1" w:styleId="1131">
    <w:name w:val="リストなし113"/>
    <w:next w:val="a4"/>
    <w:uiPriority w:val="99"/>
    <w:semiHidden/>
    <w:unhideWhenUsed/>
    <w:rsid w:val="00725A5A"/>
  </w:style>
  <w:style w:type="numbering" w:customStyle="1" w:styleId="NoList224">
    <w:name w:val="No List224"/>
    <w:next w:val="a4"/>
    <w:uiPriority w:val="99"/>
    <w:semiHidden/>
    <w:unhideWhenUsed/>
    <w:rsid w:val="00725A5A"/>
  </w:style>
  <w:style w:type="numbering" w:customStyle="1" w:styleId="NoList324">
    <w:name w:val="No List324"/>
    <w:next w:val="a4"/>
    <w:uiPriority w:val="99"/>
    <w:semiHidden/>
    <w:unhideWhenUsed/>
    <w:rsid w:val="00725A5A"/>
  </w:style>
  <w:style w:type="numbering" w:customStyle="1" w:styleId="NoList423">
    <w:name w:val="No List423"/>
    <w:next w:val="a4"/>
    <w:uiPriority w:val="99"/>
    <w:semiHidden/>
    <w:unhideWhenUsed/>
    <w:rsid w:val="00725A5A"/>
  </w:style>
  <w:style w:type="numbering" w:customStyle="1" w:styleId="NoList2113">
    <w:name w:val="No List2113"/>
    <w:next w:val="a4"/>
    <w:uiPriority w:val="99"/>
    <w:semiHidden/>
    <w:unhideWhenUsed/>
    <w:rsid w:val="00725A5A"/>
  </w:style>
  <w:style w:type="numbering" w:customStyle="1" w:styleId="NoList3113">
    <w:name w:val="No List3113"/>
    <w:next w:val="a4"/>
    <w:uiPriority w:val="99"/>
    <w:semiHidden/>
    <w:unhideWhenUsed/>
    <w:rsid w:val="00725A5A"/>
  </w:style>
  <w:style w:type="numbering" w:customStyle="1" w:styleId="NoList4113">
    <w:name w:val="No List4113"/>
    <w:next w:val="a4"/>
    <w:uiPriority w:val="99"/>
    <w:semiHidden/>
    <w:unhideWhenUsed/>
    <w:rsid w:val="00725A5A"/>
  </w:style>
  <w:style w:type="numbering" w:customStyle="1" w:styleId="1113">
    <w:name w:val="无列表1113"/>
    <w:next w:val="a4"/>
    <w:semiHidden/>
    <w:rsid w:val="00725A5A"/>
  </w:style>
  <w:style w:type="numbering" w:customStyle="1" w:styleId="NoList11113">
    <w:name w:val="No List11113"/>
    <w:next w:val="a4"/>
    <w:uiPriority w:val="99"/>
    <w:semiHidden/>
    <w:unhideWhenUsed/>
    <w:rsid w:val="00725A5A"/>
  </w:style>
  <w:style w:type="numbering" w:customStyle="1" w:styleId="NoList1213">
    <w:name w:val="No List1213"/>
    <w:next w:val="a4"/>
    <w:uiPriority w:val="99"/>
    <w:semiHidden/>
    <w:unhideWhenUsed/>
    <w:rsid w:val="00725A5A"/>
  </w:style>
  <w:style w:type="numbering" w:customStyle="1" w:styleId="NoList2213">
    <w:name w:val="No List2213"/>
    <w:next w:val="a4"/>
    <w:uiPriority w:val="99"/>
    <w:semiHidden/>
    <w:unhideWhenUsed/>
    <w:rsid w:val="00725A5A"/>
  </w:style>
  <w:style w:type="numbering" w:customStyle="1" w:styleId="NoList3213">
    <w:name w:val="No List3213"/>
    <w:next w:val="a4"/>
    <w:uiPriority w:val="99"/>
    <w:semiHidden/>
    <w:unhideWhenUsed/>
    <w:rsid w:val="00725A5A"/>
  </w:style>
  <w:style w:type="table" w:customStyle="1" w:styleId="1e">
    <w:name w:val="网格型1"/>
    <w:basedOn w:val="a3"/>
    <w:next w:val="af5"/>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a"/>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2">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4797">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826801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6C852-7C14-4DCC-9837-26F55E627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Pages>
  <Words>591</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Yuanyuan Zhang</cp:lastModifiedBy>
  <cp:revision>127</cp:revision>
  <cp:lastPrinted>2013-07-05T12:11:00Z</cp:lastPrinted>
  <dcterms:created xsi:type="dcterms:W3CDTF">2022-11-03T14:33:00Z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